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8BC6AC" w14:textId="659C24AF" w:rsidR="00937756" w:rsidRDefault="00937756" w:rsidP="00937756">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F37D89">
        <w:rPr>
          <w:b/>
          <w:noProof/>
          <w:sz w:val="24"/>
        </w:rPr>
        <w:t>9241</w:t>
      </w:r>
    </w:p>
    <w:p w14:paraId="25446F06" w14:textId="79125DEB" w:rsidR="00937756" w:rsidRPr="00937756" w:rsidRDefault="00937756" w:rsidP="009D7DD4">
      <w:pPr>
        <w:pStyle w:val="CRCoverPage"/>
        <w:outlineLvl w:val="0"/>
        <w:rPr>
          <w:b/>
          <w:noProof/>
          <w:sz w:val="24"/>
        </w:rPr>
      </w:pPr>
      <w:r>
        <w:rPr>
          <w:b/>
          <w:noProof/>
          <w:sz w:val="24"/>
        </w:rPr>
        <w:t>Chicago, US , 13– 17 November 2023</w:t>
      </w:r>
      <w:bookmarkEnd w:id="0"/>
      <w:r w:rsidR="00F37D89">
        <w:rPr>
          <w:b/>
          <w:noProof/>
          <w:sz w:val="24"/>
        </w:rPr>
        <w:tab/>
      </w:r>
      <w:r w:rsidR="00F37D89">
        <w:rPr>
          <w:b/>
          <w:noProof/>
          <w:sz w:val="24"/>
        </w:rPr>
        <w:tab/>
      </w:r>
      <w:r w:rsidR="00F37D89">
        <w:rPr>
          <w:b/>
          <w:noProof/>
          <w:sz w:val="24"/>
        </w:rPr>
        <w:tab/>
      </w:r>
      <w:r w:rsidR="00F37D89">
        <w:rPr>
          <w:b/>
          <w:noProof/>
          <w:sz w:val="24"/>
        </w:rPr>
        <w:tab/>
      </w:r>
      <w:r w:rsidR="00F37D89">
        <w:rPr>
          <w:b/>
          <w:noProof/>
          <w:sz w:val="24"/>
        </w:rPr>
        <w:tab/>
      </w:r>
      <w:r w:rsidR="00F37D89">
        <w:rPr>
          <w:b/>
          <w:noProof/>
          <w:sz w:val="24"/>
        </w:rPr>
        <w:tab/>
      </w:r>
      <w:r w:rsidR="00F37D89">
        <w:rPr>
          <w:b/>
          <w:noProof/>
          <w:sz w:val="24"/>
        </w:rPr>
        <w:tab/>
      </w:r>
      <w:r w:rsidR="00F37D89">
        <w:rPr>
          <w:b/>
          <w:noProof/>
          <w:sz w:val="24"/>
        </w:rPr>
        <w:tab/>
      </w:r>
      <w:r w:rsidR="00F37D89">
        <w:rPr>
          <w:b/>
          <w:noProof/>
          <w:sz w:val="24"/>
        </w:rPr>
        <w:tab/>
      </w:r>
      <w:r w:rsidR="00F37D89">
        <w:rPr>
          <w:b/>
          <w:noProof/>
          <w:sz w:val="24"/>
        </w:rPr>
        <w:tab/>
      </w:r>
      <w:r w:rsidR="00F37D89">
        <w:rPr>
          <w:b/>
          <w:noProof/>
          <w:sz w:val="24"/>
        </w:rPr>
        <w:tab/>
      </w:r>
      <w:r w:rsidR="00F37D89">
        <w:rPr>
          <w:b/>
          <w:noProof/>
          <w:sz w:val="24"/>
        </w:rPr>
        <w:tab/>
      </w:r>
      <w:r w:rsidR="00F37D89">
        <w:rPr>
          <w:b/>
          <w:noProof/>
          <w:sz w:val="24"/>
        </w:rPr>
        <w:tab/>
      </w:r>
      <w:r w:rsidR="00F37D89">
        <w:rPr>
          <w:b/>
          <w:noProof/>
          <w:sz w:val="24"/>
        </w:rPr>
        <w:tab/>
      </w:r>
      <w:r w:rsidR="00F37D89" w:rsidRPr="00F37D89">
        <w:rPr>
          <w:b/>
          <w:i/>
          <w:iCs/>
          <w:noProof/>
        </w:rPr>
        <w:t>(was C1-238588)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EC96C2" w:rsidR="001E41F3" w:rsidRPr="00410371" w:rsidRDefault="00BD2B01" w:rsidP="00E13F3D">
            <w:pPr>
              <w:pStyle w:val="CRCoverPage"/>
              <w:spacing w:after="0"/>
              <w:jc w:val="right"/>
              <w:rPr>
                <w:b/>
                <w:noProof/>
                <w:sz w:val="28"/>
              </w:rPr>
            </w:pPr>
            <w:r>
              <w:rPr>
                <w:b/>
                <w:noProof/>
                <w:sz w:val="28"/>
              </w:rPr>
              <w:t>2</w:t>
            </w:r>
            <w:r w:rsidR="004067A4">
              <w:rPr>
                <w:b/>
                <w:noProof/>
                <w:sz w:val="28"/>
              </w:rPr>
              <w:t>4.526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93810F" w:rsidR="001E41F3" w:rsidRPr="00410371" w:rsidRDefault="00DE71AA" w:rsidP="00547111">
            <w:pPr>
              <w:pStyle w:val="CRCoverPage"/>
              <w:spacing w:after="0"/>
              <w:rPr>
                <w:noProof/>
              </w:rPr>
            </w:pPr>
            <w:r>
              <w:rPr>
                <w:b/>
                <w:noProof/>
                <w:sz w:val="28"/>
              </w:rPr>
              <w:t>0237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22CCF4" w:rsidR="001E41F3" w:rsidRPr="00410371" w:rsidRDefault="00F37D8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BEB897" w:rsidR="001E41F3" w:rsidRPr="00410371" w:rsidRDefault="00BD2B01">
            <w:pPr>
              <w:pStyle w:val="CRCoverPage"/>
              <w:spacing w:after="0"/>
              <w:jc w:val="center"/>
              <w:rPr>
                <w:noProof/>
                <w:sz w:val="28"/>
              </w:rPr>
            </w:pPr>
            <w:r>
              <w:rPr>
                <w:b/>
                <w:noProof/>
                <w:sz w:val="28"/>
              </w:rPr>
              <w:t>18.</w:t>
            </w:r>
            <w:r w:rsidR="00527C82">
              <w:rPr>
                <w:b/>
                <w:noProof/>
                <w:sz w:val="28"/>
              </w:rPr>
              <w:t>4</w:t>
            </w:r>
            <w:r>
              <w:rPr>
                <w:b/>
                <w:noProof/>
                <w:sz w:val="28"/>
              </w:rPr>
              <w:t>.</w:t>
            </w:r>
            <w:r w:rsidR="00006F8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1A373B" w:rsidR="00F25D98" w:rsidRDefault="00006F8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2844DC" w:rsidR="001E41F3" w:rsidRDefault="00E6040A">
            <w:pPr>
              <w:pStyle w:val="CRCoverPage"/>
              <w:spacing w:after="0"/>
              <w:ind w:left="100"/>
              <w:rPr>
                <w:noProof/>
              </w:rPr>
            </w:pPr>
            <w:r>
              <w:t xml:space="preserve">Correction to </w:t>
            </w:r>
            <w:r w:rsidR="00BC5C17">
              <w:rPr>
                <w:noProof/>
                <w:lang w:eastAsia="zh-CN"/>
              </w:rPr>
              <w:t xml:space="preserve">URSP for </w:t>
            </w:r>
            <w:r w:rsidR="00BC5C17" w:rsidRPr="00A05D5F">
              <w:rPr>
                <w:noProof/>
              </w:rPr>
              <w:t>NAUN3 device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AA51CA" w:rsidR="001E41F3" w:rsidRDefault="00BD2B01">
            <w:pPr>
              <w:pStyle w:val="CRCoverPage"/>
              <w:spacing w:after="0"/>
              <w:ind w:left="100"/>
              <w:rPr>
                <w:noProof/>
              </w:rPr>
            </w:pPr>
            <w:r>
              <w:rPr>
                <w:noProof/>
              </w:rPr>
              <w:t>vivo</w:t>
            </w:r>
            <w:r w:rsidR="002B5039">
              <w:rPr>
                <w:noProof/>
              </w:rPr>
              <w:t xml:space="preserve">, </w:t>
            </w:r>
            <w:r w:rsidR="002B5039" w:rsidRPr="002B5039">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D03352" w:rsidR="001E41F3" w:rsidRDefault="00BD2B01" w:rsidP="00547111">
            <w:pPr>
              <w:pStyle w:val="CRCoverPage"/>
              <w:spacing w:after="0"/>
              <w:ind w:left="100"/>
              <w:rPr>
                <w:noProof/>
              </w:rPr>
            </w:pPr>
            <w:r>
              <w:rPr>
                <w:noProof/>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62C01A" w:rsidR="001E41F3" w:rsidRDefault="005916C2">
            <w:pPr>
              <w:pStyle w:val="CRCoverPage"/>
              <w:spacing w:after="0"/>
              <w:ind w:left="100"/>
              <w:rPr>
                <w:noProof/>
              </w:rPr>
            </w:pPr>
            <w:r>
              <w:rPr>
                <w:noProof/>
              </w:rPr>
              <w:t>5</w:t>
            </w:r>
            <w:r w:rsidR="00E7616F">
              <w:rPr>
                <w:noProof/>
              </w:rPr>
              <w:t>WWC</w:t>
            </w:r>
            <w:r>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EA7BC" w:rsidR="001E41F3" w:rsidRDefault="00BD2B01">
            <w:pPr>
              <w:pStyle w:val="CRCoverPage"/>
              <w:spacing w:after="0"/>
              <w:ind w:left="100"/>
              <w:rPr>
                <w:noProof/>
              </w:rPr>
            </w:pPr>
            <w:r>
              <w:rPr>
                <w:noProof/>
              </w:rPr>
              <w:t>2023-</w:t>
            </w:r>
            <w:r w:rsidR="00527C82">
              <w:rPr>
                <w:noProof/>
              </w:rPr>
              <w:t>10</w:t>
            </w:r>
            <w:r>
              <w:rPr>
                <w:noProof/>
              </w:rPr>
              <w:t>-</w:t>
            </w:r>
            <w:r w:rsidR="00527C82">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D50B9E" w:rsidR="001E41F3" w:rsidRDefault="0025546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9E7A71" w:rsidR="001E41F3" w:rsidRDefault="00BD2B0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299FEF" w:rsidR="00C24FAB" w:rsidRPr="00C24FAB" w:rsidRDefault="009409A0" w:rsidP="00346D99">
            <w:pPr>
              <w:pStyle w:val="CRCoverPage"/>
              <w:spacing w:after="0"/>
              <w:ind w:left="100"/>
            </w:pPr>
            <w:r>
              <w:t xml:space="preserve">The </w:t>
            </w:r>
            <w:r w:rsidRPr="00F24B26">
              <w:t>connectivity group IDs</w:t>
            </w:r>
            <w:r>
              <w:t xml:space="preserve"> is a new component </w:t>
            </w:r>
            <w:r>
              <w:rPr>
                <w:rFonts w:hint="eastAsia"/>
                <w:lang w:eastAsia="zh-CN"/>
              </w:rPr>
              <w:t>of</w:t>
            </w:r>
            <w:r>
              <w:t xml:space="preserve"> </w:t>
            </w:r>
            <w:r>
              <w:rPr>
                <w:lang w:eastAsia="zh-CN"/>
              </w:rPr>
              <w:t xml:space="preserve">traffic </w:t>
            </w:r>
            <w:r w:rsidR="00E07A3A">
              <w:rPr>
                <w:lang w:eastAsia="zh-CN"/>
              </w:rPr>
              <w:t>descriptor</w:t>
            </w:r>
            <w:r>
              <w:t xml:space="preserve">, </w:t>
            </w:r>
            <w:r>
              <w:rPr>
                <w:rFonts w:hint="eastAsia"/>
                <w:lang w:eastAsia="zh-CN"/>
              </w:rPr>
              <w:t>t</w:t>
            </w:r>
            <w:r>
              <w:rPr>
                <w:lang w:eastAsia="zh-CN"/>
              </w:rPr>
              <w:t xml:space="preserve">his parameter should be reflected in the mapping table between traffic descriptors </w:t>
            </w:r>
            <w:r>
              <w:t>in the URSP rules</w:t>
            </w:r>
            <w:r>
              <w:rPr>
                <w:lang w:eastAsia="zh-CN"/>
              </w:rPr>
              <w:t xml:space="preserve"> and </w:t>
            </w:r>
            <w:r>
              <w:t xml:space="preserve">the parameters used for PDN connection. In addition, this </w:t>
            </w:r>
            <w:r w:rsidRPr="002E234F">
              <w:t xml:space="preserve">parameter </w:t>
            </w:r>
            <w:r w:rsidR="009301AB">
              <w:t>is</w:t>
            </w:r>
            <w:r w:rsidRPr="002E234F">
              <w:t xml:space="preserve"> not applicable in EPS.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11EFDA" w:rsidR="002E234F" w:rsidRPr="002E234F" w:rsidRDefault="009301AB" w:rsidP="00346D99">
            <w:pPr>
              <w:pStyle w:val="CRCoverPage"/>
              <w:spacing w:after="0"/>
              <w:ind w:left="100"/>
            </w:pPr>
            <w:r w:rsidRPr="00924D23">
              <w:t xml:space="preserve">Add </w:t>
            </w:r>
            <w:r>
              <w:t xml:space="preserve">the </w:t>
            </w:r>
            <w:r w:rsidRPr="00F24B26">
              <w:t>connectivity group IDs</w:t>
            </w:r>
            <w:r>
              <w:t xml:space="preserve"> </w:t>
            </w:r>
            <w:r w:rsidRPr="00924D23">
              <w:t xml:space="preserve">in the mapping table for </w:t>
            </w:r>
            <w:r>
              <w:t>traffic descriptors between 5GS and EPS</w:t>
            </w:r>
            <w:r w:rsidRPr="00924D23">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ADFEAD" w:rsidR="009301AB" w:rsidRPr="009301AB" w:rsidRDefault="009301AB" w:rsidP="00346D99">
            <w:pPr>
              <w:pStyle w:val="CRCoverPage"/>
              <w:spacing w:after="0"/>
              <w:ind w:left="100"/>
            </w:pPr>
            <w:r>
              <w:t>T</w:t>
            </w:r>
            <w:r w:rsidRPr="00924D23">
              <w:t xml:space="preserve">he mapping table for </w:t>
            </w:r>
            <w:r>
              <w:t>traffic descriptors between 5GS and EPS is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4834C6" w:rsidR="001E41F3" w:rsidRDefault="001B4B6C">
            <w:pPr>
              <w:pStyle w:val="CRCoverPage"/>
              <w:spacing w:after="0"/>
              <w:ind w:left="100"/>
              <w:rPr>
                <w:noProof/>
                <w:lang w:eastAsia="zh-CN"/>
              </w:rPr>
            </w:pPr>
            <w:r>
              <w:rPr>
                <w:noProof/>
                <w:lang w:eastAsia="zh-CN"/>
              </w:rPr>
              <w:t>4.4</w:t>
            </w:r>
            <w:r w:rsidR="00C00087">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8F2E7A"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FE21C5"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3732B2"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7E56CC" w14:textId="61DEF76A" w:rsidR="00A302F3" w:rsidRPr="00924D23" w:rsidRDefault="00BD2B01" w:rsidP="00924D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bookmarkStart w:id="2" w:name="_Toc27581310"/>
      <w:bookmarkStart w:id="3" w:name="_Toc36113461"/>
      <w:bookmarkStart w:id="4" w:name="_Toc45212719"/>
      <w:bookmarkStart w:id="5" w:name="_Toc51932232"/>
      <w:bookmarkStart w:id="6" w:name="_Toc138339413"/>
      <w:bookmarkStart w:id="7" w:name="_Toc20209078"/>
      <w:bookmarkStart w:id="8" w:name="_Toc27581326"/>
      <w:bookmarkStart w:id="9" w:name="_Toc36113477"/>
      <w:bookmarkStart w:id="10" w:name="_Toc45212735"/>
      <w:bookmarkStart w:id="11" w:name="_Toc51932248"/>
      <w:bookmarkStart w:id="12" w:name="_Toc138339430"/>
    </w:p>
    <w:p w14:paraId="6A1C22D1" w14:textId="77777777" w:rsidR="009409A0" w:rsidRPr="00A16911" w:rsidRDefault="009409A0" w:rsidP="009409A0">
      <w:pPr>
        <w:pStyle w:val="30"/>
      </w:pPr>
      <w:bookmarkStart w:id="13" w:name="_Toc20209075"/>
      <w:bookmarkStart w:id="14" w:name="_Toc27581323"/>
      <w:bookmarkStart w:id="15" w:name="_Toc36113474"/>
      <w:bookmarkStart w:id="16" w:name="_Toc45212732"/>
      <w:bookmarkStart w:id="17" w:name="_Toc51932245"/>
      <w:bookmarkStart w:id="18" w:name="_Toc146249908"/>
      <w:bookmarkStart w:id="19" w:name="_Toc20207432"/>
      <w:bookmarkStart w:id="20" w:name="_Toc27579314"/>
      <w:bookmarkStart w:id="21" w:name="_Toc36115894"/>
      <w:bookmarkStart w:id="22" w:name="_Toc45214774"/>
      <w:bookmarkStart w:id="23" w:name="_Toc51866541"/>
      <w:bookmarkStart w:id="24" w:name="_Toc146246942"/>
      <w:bookmarkStart w:id="25" w:name="_Toc146247234"/>
      <w:bookmarkStart w:id="26" w:name="_Toc146249911"/>
      <w:r w:rsidRPr="00A16911">
        <w:t>4.</w:t>
      </w:r>
      <w:r>
        <w:t>4</w:t>
      </w:r>
      <w:r w:rsidRPr="00A16911">
        <w:t>.</w:t>
      </w:r>
      <w:r>
        <w:t>2</w:t>
      </w:r>
      <w:r w:rsidRPr="00A16911">
        <w:tab/>
      </w:r>
      <w:r>
        <w:t>Use of URSP in EPS</w:t>
      </w:r>
      <w:bookmarkEnd w:id="13"/>
      <w:bookmarkEnd w:id="14"/>
      <w:bookmarkEnd w:id="15"/>
      <w:bookmarkEnd w:id="16"/>
      <w:bookmarkEnd w:id="17"/>
      <w:bookmarkEnd w:id="18"/>
    </w:p>
    <w:p w14:paraId="54708D42" w14:textId="77777777" w:rsidR="009409A0" w:rsidRDefault="009409A0" w:rsidP="009409A0">
      <w:pPr>
        <w:rPr>
          <w:lang w:eastAsia="zh-CN"/>
        </w:rPr>
      </w:pPr>
      <w:r>
        <w:rPr>
          <w:lang w:eastAsia="zh-CN"/>
        </w:rPr>
        <w:t>If the UE:</w:t>
      </w:r>
    </w:p>
    <w:p w14:paraId="7CE7F4F0" w14:textId="77777777" w:rsidR="009409A0" w:rsidRDefault="009409A0" w:rsidP="009409A0">
      <w:pPr>
        <w:pStyle w:val="B1"/>
        <w:rPr>
          <w:lang w:eastAsia="zh-CN"/>
        </w:rPr>
      </w:pPr>
      <w:r>
        <w:rPr>
          <w:lang w:eastAsia="zh-CN"/>
        </w:rPr>
        <w:t>-</w:t>
      </w:r>
      <w:r>
        <w:rPr>
          <w:lang w:eastAsia="zh-CN"/>
        </w:rPr>
        <w:tab/>
        <w:t>supports both S1 mode and N1 mode;</w:t>
      </w:r>
    </w:p>
    <w:p w14:paraId="69ACA4D4" w14:textId="77777777" w:rsidR="009409A0" w:rsidRDefault="009409A0" w:rsidP="009409A0">
      <w:pPr>
        <w:pStyle w:val="B1"/>
        <w:rPr>
          <w:lang w:eastAsia="zh-CN"/>
        </w:rPr>
      </w:pPr>
      <w:r>
        <w:rPr>
          <w:lang w:eastAsia="zh-CN"/>
        </w:rPr>
        <w:t>-</w:t>
      </w:r>
      <w:r>
        <w:rPr>
          <w:lang w:eastAsia="zh-CN"/>
        </w:rPr>
        <w:tab/>
      </w:r>
      <w:r w:rsidRPr="00696358">
        <w:rPr>
          <w:lang w:eastAsia="zh-CN"/>
        </w:rPr>
        <w:t>does not have preconfigured rules for associating an application to a PDN connection</w:t>
      </w:r>
      <w:r w:rsidRPr="00FF707D">
        <w:rPr>
          <w:lang w:eastAsia="zh-CN"/>
        </w:rPr>
        <w:t>, a</w:t>
      </w:r>
      <w:r>
        <w:rPr>
          <w:lang w:eastAsia="zh-CN"/>
        </w:rPr>
        <w:t xml:space="preserve"> non-seamless non-3GPP offload</w:t>
      </w:r>
      <w:r w:rsidRPr="00FF707D">
        <w:rPr>
          <w:lang w:eastAsia="zh-CN"/>
        </w:rPr>
        <w:t xml:space="preserve"> or a 5G </w:t>
      </w:r>
      <w:proofErr w:type="spellStart"/>
      <w:r w:rsidRPr="00FF707D">
        <w:rPr>
          <w:lang w:eastAsia="zh-CN"/>
        </w:rPr>
        <w:t>ProSe</w:t>
      </w:r>
      <w:proofErr w:type="spellEnd"/>
      <w:r w:rsidRPr="00FF707D">
        <w:rPr>
          <w:lang w:eastAsia="zh-CN"/>
        </w:rPr>
        <w:t xml:space="preserve"> layer-3 UE-to-network relay offload</w:t>
      </w:r>
      <w:r w:rsidRPr="00696358">
        <w:rPr>
          <w:lang w:eastAsia="zh-CN"/>
        </w:rPr>
        <w:t xml:space="preserve"> (i.e. </w:t>
      </w:r>
      <w:r>
        <w:rPr>
          <w:lang w:eastAsia="zh-CN"/>
        </w:rPr>
        <w:t>there are no</w:t>
      </w:r>
      <w:r w:rsidRPr="00696358">
        <w:rPr>
          <w:lang w:eastAsia="zh-CN"/>
        </w:rPr>
        <w:t xml:space="preserve"> rules in UE local configuration </w:t>
      </w:r>
      <w:r>
        <w:rPr>
          <w:lang w:eastAsia="zh-CN"/>
        </w:rPr>
        <w:t>and no</w:t>
      </w:r>
      <w:r w:rsidRPr="00696358">
        <w:rPr>
          <w:lang w:eastAsia="zh-CN"/>
        </w:rPr>
        <w:t xml:space="preserve"> ANDSF rules</w:t>
      </w:r>
      <w:r>
        <w:rPr>
          <w:lang w:eastAsia="zh-CN"/>
        </w:rPr>
        <w:t xml:space="preserve"> applicable for the application</w:t>
      </w:r>
      <w:r w:rsidRPr="00696358">
        <w:rPr>
          <w:lang w:eastAsia="zh-CN"/>
        </w:rPr>
        <w:t>)</w:t>
      </w:r>
      <w:r>
        <w:rPr>
          <w:lang w:eastAsia="zh-CN"/>
        </w:rPr>
        <w:t>; and</w:t>
      </w:r>
    </w:p>
    <w:p w14:paraId="1F3C4CC8" w14:textId="77777777" w:rsidR="009409A0" w:rsidRDefault="009409A0" w:rsidP="009409A0">
      <w:pPr>
        <w:pStyle w:val="B1"/>
        <w:rPr>
          <w:lang w:eastAsia="zh-CN"/>
        </w:rPr>
      </w:pPr>
      <w:r>
        <w:rPr>
          <w:lang w:eastAsia="zh-CN"/>
        </w:rPr>
        <w:t>-</w:t>
      </w:r>
      <w:r>
        <w:rPr>
          <w:lang w:eastAsia="zh-CN"/>
        </w:rPr>
        <w:tab/>
        <w:t>is provisioned with URSP,</w:t>
      </w:r>
    </w:p>
    <w:p w14:paraId="675A607B" w14:textId="77777777" w:rsidR="009409A0" w:rsidRDefault="009409A0" w:rsidP="009409A0">
      <w:pPr>
        <w:rPr>
          <w:lang w:eastAsia="zh-CN"/>
        </w:rPr>
      </w:pPr>
      <w:r>
        <w:rPr>
          <w:lang w:eastAsia="zh-CN"/>
        </w:rPr>
        <w:t xml:space="preserve">when in S1 mode, </w:t>
      </w:r>
      <w:r w:rsidRPr="00696358">
        <w:rPr>
          <w:lang w:eastAsia="zh-CN"/>
        </w:rPr>
        <w:t>the UE should use a matching URSP rule</w:t>
      </w:r>
      <w:r>
        <w:rPr>
          <w:lang w:eastAsia="zh-CN"/>
        </w:rPr>
        <w:t xml:space="preserve">, </w:t>
      </w:r>
      <w:r w:rsidRPr="00696358">
        <w:rPr>
          <w:lang w:eastAsia="zh-CN"/>
        </w:rPr>
        <w:t xml:space="preserve">if available, to derive the parameters, e.g. APN, </w:t>
      </w:r>
      <w:r>
        <w:rPr>
          <w:lang w:eastAsia="zh-CN"/>
        </w:rPr>
        <w:t>using the mapping between the parameters in the URSP rules and the parameters used for PDN connection establishment specified in table</w:t>
      </w:r>
      <w:r>
        <w:t> 4.4.2.1 and table 4.4.2.2</w:t>
      </w:r>
      <w:r>
        <w:rPr>
          <w:lang w:eastAsia="zh-CN"/>
        </w:rPr>
        <w:t xml:space="preserve">. The URSP rule with the derived EPS parameters are used </w:t>
      </w:r>
      <w:r w:rsidRPr="000029B1">
        <w:rPr>
          <w:lang w:eastAsia="zh-CN"/>
        </w:rPr>
        <w:t>for associating the application to a PDN connection</w:t>
      </w:r>
      <w:r w:rsidRPr="00FF707D">
        <w:rPr>
          <w:lang w:eastAsia="zh-CN"/>
        </w:rPr>
        <w:t>,</w:t>
      </w:r>
      <w:r w:rsidRPr="000029B1">
        <w:rPr>
          <w:lang w:eastAsia="zh-CN"/>
        </w:rPr>
        <w:t xml:space="preserve"> non-seamless non-3GPP offload</w:t>
      </w:r>
      <w:r w:rsidRPr="00FF707D">
        <w:rPr>
          <w:lang w:eastAsia="zh-CN"/>
        </w:rPr>
        <w:t xml:space="preserve"> or a 5G </w:t>
      </w:r>
      <w:proofErr w:type="spellStart"/>
      <w:r w:rsidRPr="00FF707D">
        <w:rPr>
          <w:lang w:eastAsia="zh-CN"/>
        </w:rPr>
        <w:t>ProSe</w:t>
      </w:r>
      <w:proofErr w:type="spellEnd"/>
      <w:r w:rsidRPr="00FF707D">
        <w:rPr>
          <w:lang w:eastAsia="zh-CN"/>
        </w:rPr>
        <w:t xml:space="preserve"> layer-3 UE-to-network relay offload</w:t>
      </w:r>
      <w:r w:rsidRPr="000029B1">
        <w:rPr>
          <w:lang w:eastAsia="zh-CN"/>
        </w:rPr>
        <w:t xml:space="preserve">, as specified in </w:t>
      </w:r>
      <w:r>
        <w:rPr>
          <w:lang w:eastAsia="zh-CN"/>
        </w:rPr>
        <w:t>clause</w:t>
      </w:r>
      <w:r w:rsidRPr="000029B1">
        <w:t> </w:t>
      </w:r>
      <w:r>
        <w:rPr>
          <w:lang w:eastAsia="zh-CN"/>
        </w:rPr>
        <w:t>4.2.2. The precedence of URSP rule is reused in EPS.</w:t>
      </w:r>
    </w:p>
    <w:p w14:paraId="113447FF" w14:textId="77777777" w:rsidR="009409A0" w:rsidRDefault="009409A0" w:rsidP="009409A0">
      <w:pPr>
        <w:rPr>
          <w:lang w:eastAsia="zh-CN"/>
        </w:rPr>
      </w:pPr>
      <w:r>
        <w:rPr>
          <w:lang w:eastAsia="zh-CN"/>
        </w:rPr>
        <w:t>If a route selection descriptor for the matching URSP rule includes:</w:t>
      </w:r>
    </w:p>
    <w:p w14:paraId="1DBAB809" w14:textId="77777777" w:rsidR="009409A0" w:rsidRDefault="009409A0" w:rsidP="009409A0">
      <w:pPr>
        <w:pStyle w:val="B1"/>
        <w:rPr>
          <w:lang w:eastAsia="zh-CN"/>
        </w:rPr>
      </w:pPr>
      <w:r>
        <w:rPr>
          <w:lang w:eastAsia="zh-CN"/>
        </w:rPr>
        <w:t>-</w:t>
      </w:r>
      <w:r>
        <w:rPr>
          <w:lang w:eastAsia="zh-CN"/>
        </w:rPr>
        <w:tab/>
        <w:t>at least one parameter not applicable in EPS, the UE shall not use the route selection descriptor and shall proceed to evaluate the route selection descriptor with the next lowest precedence value; and</w:t>
      </w:r>
    </w:p>
    <w:p w14:paraId="1F33062A" w14:textId="77777777" w:rsidR="009409A0" w:rsidRDefault="009409A0" w:rsidP="009409A0">
      <w:pPr>
        <w:pStyle w:val="B1"/>
        <w:rPr>
          <w:lang w:eastAsia="zh-CN"/>
        </w:rPr>
      </w:pPr>
      <w:r>
        <w:rPr>
          <w:lang w:eastAsia="zh-CN"/>
        </w:rPr>
        <w:t>-</w:t>
      </w:r>
      <w:r>
        <w:rPr>
          <w:lang w:eastAsia="zh-CN"/>
        </w:rPr>
        <w:tab/>
        <w:t>one or more parameters ignored in EPS, the UE shall evaluate the route selection descriptor without considering the one or more parameters ignored in EPS.</w:t>
      </w:r>
    </w:p>
    <w:p w14:paraId="03804B62" w14:textId="77777777" w:rsidR="009409A0" w:rsidRPr="00B64BC3" w:rsidRDefault="009409A0" w:rsidP="009409A0">
      <w:pPr>
        <w:pStyle w:val="TH"/>
        <w:rPr>
          <w:rFonts w:cs="Arial"/>
          <w:lang w:eastAsia="zh-CN"/>
        </w:rPr>
      </w:pPr>
      <w:r w:rsidRPr="00DE4B74">
        <w:t>Table</w:t>
      </w:r>
      <w:r w:rsidRPr="00B64BC3">
        <w:rPr>
          <w:noProof/>
        </w:rPr>
        <w:t> 4.</w:t>
      </w:r>
      <w:r>
        <w:rPr>
          <w:noProof/>
        </w:rPr>
        <w:t>4</w:t>
      </w:r>
      <w:r w:rsidRPr="00B64BC3">
        <w:rPr>
          <w:noProof/>
        </w:rPr>
        <w:t>.</w:t>
      </w:r>
      <w:r>
        <w:rPr>
          <w:noProof/>
        </w:rPr>
        <w:t>2</w:t>
      </w:r>
      <w:r w:rsidRPr="00B64BC3">
        <w:rPr>
          <w:noProof/>
        </w:rPr>
        <w:t>.</w:t>
      </w:r>
      <w:r>
        <w:rPr>
          <w:rFonts w:hint="eastAsia"/>
          <w:noProof/>
          <w:lang w:eastAsia="zh-CN"/>
        </w:rPr>
        <w:t>1</w:t>
      </w:r>
      <w:r w:rsidRPr="00B64BC3">
        <w:t xml:space="preserve">: Mapping table for </w:t>
      </w:r>
      <w:r>
        <w:t>traffic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459"/>
        <w:gridCol w:w="2665"/>
      </w:tblGrid>
      <w:tr w:rsidR="009409A0" w:rsidRPr="005F7EB0" w14:paraId="3A764DEB" w14:textId="77777777" w:rsidTr="0086000F">
        <w:trPr>
          <w:jc w:val="center"/>
        </w:trPr>
        <w:tc>
          <w:tcPr>
            <w:tcW w:w="2109" w:type="dxa"/>
          </w:tcPr>
          <w:p w14:paraId="6BD8A512" w14:textId="77777777" w:rsidR="009409A0" w:rsidRPr="005F7EB0" w:rsidRDefault="009409A0" w:rsidP="0086000F">
            <w:pPr>
              <w:pStyle w:val="TAH"/>
              <w:rPr>
                <w:rFonts w:cs="Arial"/>
                <w:lang w:eastAsia="zh-CN"/>
              </w:rPr>
            </w:pPr>
            <w:r>
              <w:rPr>
                <w:rFonts w:cs="Arial"/>
                <w:lang w:eastAsia="zh-CN"/>
              </w:rPr>
              <w:t>Traffic descriptor parameter name</w:t>
            </w:r>
          </w:p>
        </w:tc>
        <w:tc>
          <w:tcPr>
            <w:tcW w:w="2459" w:type="dxa"/>
            <w:shd w:val="clear" w:color="auto" w:fill="auto"/>
          </w:tcPr>
          <w:p w14:paraId="7141A5C3" w14:textId="77777777" w:rsidR="009409A0" w:rsidRPr="005F7EB0" w:rsidRDefault="009409A0" w:rsidP="0086000F">
            <w:pPr>
              <w:pStyle w:val="TAH"/>
              <w:rPr>
                <w:rFonts w:cs="Arial"/>
                <w:lang w:eastAsia="zh-CN"/>
              </w:rPr>
            </w:pPr>
            <w:r>
              <w:rPr>
                <w:rFonts w:cs="Arial"/>
                <w:lang w:eastAsia="zh-CN"/>
              </w:rPr>
              <w:t>Description</w:t>
            </w:r>
          </w:p>
        </w:tc>
        <w:tc>
          <w:tcPr>
            <w:tcW w:w="2665" w:type="dxa"/>
            <w:shd w:val="clear" w:color="auto" w:fill="auto"/>
          </w:tcPr>
          <w:p w14:paraId="7E811E5A" w14:textId="77777777" w:rsidR="009409A0" w:rsidRPr="005F7EB0" w:rsidRDefault="009409A0" w:rsidP="0086000F">
            <w:pPr>
              <w:pStyle w:val="TAH"/>
              <w:rPr>
                <w:rFonts w:cs="Arial"/>
                <w:lang w:eastAsia="zh-CN"/>
              </w:rPr>
            </w:pPr>
            <w:r>
              <w:rPr>
                <w:rFonts w:cs="Arial"/>
                <w:lang w:eastAsia="zh-CN"/>
              </w:rPr>
              <w:t>Mapped EPS parameter description</w:t>
            </w:r>
          </w:p>
        </w:tc>
      </w:tr>
      <w:tr w:rsidR="009409A0" w:rsidRPr="005F7EB0" w14:paraId="1FE6575C" w14:textId="77777777" w:rsidTr="0086000F">
        <w:trPr>
          <w:jc w:val="center"/>
        </w:trPr>
        <w:tc>
          <w:tcPr>
            <w:tcW w:w="2109" w:type="dxa"/>
          </w:tcPr>
          <w:p w14:paraId="67980783" w14:textId="77777777" w:rsidR="009409A0" w:rsidRPr="005F7EB0" w:rsidRDefault="009409A0" w:rsidP="0086000F">
            <w:pPr>
              <w:pStyle w:val="TAC"/>
              <w:jc w:val="left"/>
              <w:rPr>
                <w:lang w:eastAsia="zh-CN"/>
              </w:rPr>
            </w:pPr>
            <w:bookmarkStart w:id="27" w:name="_MCCTEMPBM_CRPT80180001___4" w:colFirst="0" w:colLast="1"/>
            <w:r w:rsidRPr="00622C5B">
              <w:rPr>
                <w:rFonts w:cs="Arial"/>
                <w:szCs w:val="18"/>
                <w:lang w:val="en-US"/>
              </w:rPr>
              <w:t>Application descriptors</w:t>
            </w:r>
          </w:p>
        </w:tc>
        <w:tc>
          <w:tcPr>
            <w:tcW w:w="2459" w:type="dxa"/>
            <w:shd w:val="clear" w:color="auto" w:fill="auto"/>
          </w:tcPr>
          <w:p w14:paraId="4E650FF2" w14:textId="77777777" w:rsidR="009409A0" w:rsidRPr="005F7EB0" w:rsidRDefault="009409A0" w:rsidP="0086000F">
            <w:pPr>
              <w:pStyle w:val="TAC"/>
              <w:jc w:val="left"/>
              <w:rPr>
                <w:lang w:val="en-US"/>
              </w:rPr>
            </w:pPr>
            <w:r>
              <w:rPr>
                <w:lang w:val="en-US"/>
              </w:rPr>
              <w:t xml:space="preserve">It consists of </w:t>
            </w:r>
            <w:proofErr w:type="spellStart"/>
            <w:r>
              <w:rPr>
                <w:lang w:val="en-US"/>
              </w:rPr>
              <w:t>OSId</w:t>
            </w:r>
            <w:proofErr w:type="spellEnd"/>
            <w:r>
              <w:rPr>
                <w:lang w:val="en-US"/>
              </w:rPr>
              <w:t xml:space="preserve"> and </w:t>
            </w:r>
            <w:proofErr w:type="spellStart"/>
            <w:r>
              <w:rPr>
                <w:lang w:val="en-US"/>
              </w:rPr>
              <w:t>OSAppId</w:t>
            </w:r>
            <w:proofErr w:type="spellEnd"/>
            <w:r>
              <w:rPr>
                <w:lang w:val="en-US"/>
              </w:rPr>
              <w:t>(s)</w:t>
            </w:r>
          </w:p>
        </w:tc>
        <w:tc>
          <w:tcPr>
            <w:tcW w:w="2665" w:type="dxa"/>
            <w:shd w:val="clear" w:color="auto" w:fill="auto"/>
          </w:tcPr>
          <w:p w14:paraId="16218B36" w14:textId="77777777" w:rsidR="009409A0" w:rsidRPr="005F7EB0" w:rsidRDefault="009409A0" w:rsidP="0086000F">
            <w:pPr>
              <w:pStyle w:val="TAC"/>
              <w:jc w:val="left"/>
              <w:rPr>
                <w:lang w:eastAsia="zh-CN"/>
              </w:rPr>
            </w:pPr>
            <w:proofErr w:type="spellStart"/>
            <w:r>
              <w:rPr>
                <w:lang w:val="en-US"/>
              </w:rPr>
              <w:t>OSId</w:t>
            </w:r>
            <w:proofErr w:type="spellEnd"/>
            <w:r>
              <w:rPr>
                <w:lang w:val="en-US"/>
              </w:rPr>
              <w:t xml:space="preserve"> and </w:t>
            </w:r>
            <w:proofErr w:type="spellStart"/>
            <w:r>
              <w:rPr>
                <w:lang w:val="en-US"/>
              </w:rPr>
              <w:t>OSAppId</w:t>
            </w:r>
            <w:proofErr w:type="spellEnd"/>
            <w:r>
              <w:rPr>
                <w:lang w:val="en-US"/>
              </w:rPr>
              <w:t>(s)</w:t>
            </w:r>
          </w:p>
        </w:tc>
      </w:tr>
      <w:tr w:rsidR="009409A0" w:rsidRPr="005F7EB0" w14:paraId="775B5C9A" w14:textId="77777777" w:rsidTr="0086000F">
        <w:trPr>
          <w:jc w:val="center"/>
        </w:trPr>
        <w:tc>
          <w:tcPr>
            <w:tcW w:w="2109" w:type="dxa"/>
          </w:tcPr>
          <w:p w14:paraId="62B21580" w14:textId="77777777" w:rsidR="009409A0" w:rsidRPr="005F7EB0" w:rsidRDefault="009409A0" w:rsidP="0086000F">
            <w:pPr>
              <w:pStyle w:val="TAC"/>
              <w:jc w:val="left"/>
              <w:rPr>
                <w:lang w:eastAsia="zh-CN"/>
              </w:rPr>
            </w:pPr>
            <w:bookmarkStart w:id="28" w:name="_MCCTEMPBM_CRPT80180002___4" w:colFirst="0" w:colLast="1"/>
            <w:bookmarkEnd w:id="27"/>
            <w:r w:rsidRPr="00622C5B">
              <w:rPr>
                <w:rFonts w:cs="Arial"/>
                <w:szCs w:val="18"/>
                <w:lang w:val="en-US"/>
              </w:rPr>
              <w:t>IP descriptors</w:t>
            </w:r>
          </w:p>
        </w:tc>
        <w:tc>
          <w:tcPr>
            <w:tcW w:w="2459" w:type="dxa"/>
            <w:shd w:val="clear" w:color="auto" w:fill="auto"/>
          </w:tcPr>
          <w:p w14:paraId="64EFA85D" w14:textId="77777777" w:rsidR="009409A0" w:rsidRPr="005F7EB0" w:rsidRDefault="009409A0" w:rsidP="0086000F">
            <w:pPr>
              <w:pStyle w:val="TAC"/>
              <w:jc w:val="left"/>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p>
        </w:tc>
        <w:tc>
          <w:tcPr>
            <w:tcW w:w="2665" w:type="dxa"/>
            <w:shd w:val="clear" w:color="auto" w:fill="auto"/>
          </w:tcPr>
          <w:p w14:paraId="591AE1F5" w14:textId="77777777" w:rsidR="009409A0" w:rsidRPr="005F7EB0" w:rsidRDefault="009409A0" w:rsidP="0086000F">
            <w:pPr>
              <w:pStyle w:val="TAC"/>
              <w:jc w:val="left"/>
              <w:rPr>
                <w:lang w:eastAsia="zh-CN"/>
              </w:rPr>
            </w:pPr>
            <w:r w:rsidRPr="00A17DB2">
              <w:rPr>
                <w:lang w:val="en-US"/>
              </w:rPr>
              <w:t xml:space="preserve">Destination </w:t>
            </w:r>
            <w:r w:rsidRPr="00F70B61">
              <w:rPr>
                <w:lang w:val="en-US"/>
              </w:rPr>
              <w:t>IP 3 tuple(s) (</w:t>
            </w:r>
            <w:r w:rsidRPr="00F70B61">
              <w:t>IP address or IPv6 network prefix, port number, protocol ID of the protocol above IP)</w:t>
            </w:r>
          </w:p>
        </w:tc>
      </w:tr>
      <w:tr w:rsidR="009409A0" w:rsidRPr="005F7EB0" w14:paraId="3D3CE9A0" w14:textId="77777777" w:rsidTr="0086000F">
        <w:trPr>
          <w:jc w:val="center"/>
        </w:trPr>
        <w:tc>
          <w:tcPr>
            <w:tcW w:w="2109" w:type="dxa"/>
          </w:tcPr>
          <w:p w14:paraId="06FC6FAB" w14:textId="77777777" w:rsidR="009409A0" w:rsidRPr="005F7EB0" w:rsidRDefault="009409A0" w:rsidP="0086000F">
            <w:pPr>
              <w:pStyle w:val="TAC"/>
              <w:jc w:val="left"/>
              <w:rPr>
                <w:lang w:eastAsia="zh-CN"/>
              </w:rPr>
            </w:pPr>
            <w:bookmarkStart w:id="29" w:name="_MCCTEMPBM_CRPT80180003___4" w:colFirst="0" w:colLast="1"/>
            <w:bookmarkEnd w:id="28"/>
            <w:r w:rsidRPr="00622C5B">
              <w:rPr>
                <w:rFonts w:cs="Arial"/>
                <w:szCs w:val="18"/>
                <w:lang w:val="en-US"/>
              </w:rPr>
              <w:t>Domain descriptors</w:t>
            </w:r>
          </w:p>
        </w:tc>
        <w:tc>
          <w:tcPr>
            <w:tcW w:w="2459" w:type="dxa"/>
            <w:shd w:val="clear" w:color="auto" w:fill="auto"/>
          </w:tcPr>
          <w:p w14:paraId="1D54A001" w14:textId="77777777" w:rsidR="009409A0" w:rsidRPr="005F7EB0" w:rsidRDefault="009409A0" w:rsidP="0086000F">
            <w:pPr>
              <w:pStyle w:val="TAC"/>
              <w:jc w:val="left"/>
              <w:rPr>
                <w:noProof/>
                <w:lang w:val="en-US" w:eastAsia="zh-CN"/>
              </w:rPr>
            </w:pPr>
            <w:r w:rsidRPr="00081B28">
              <w:t>Destination FQDN(s)</w:t>
            </w:r>
            <w:r>
              <w:t xml:space="preserve"> </w:t>
            </w:r>
            <w:r w:rsidRPr="008474DC">
              <w:t>or a regular expression as a domain name matching criteria</w:t>
            </w:r>
          </w:p>
        </w:tc>
        <w:tc>
          <w:tcPr>
            <w:tcW w:w="2665" w:type="dxa"/>
            <w:shd w:val="clear" w:color="auto" w:fill="auto"/>
          </w:tcPr>
          <w:p w14:paraId="528B18A2" w14:textId="77777777" w:rsidR="009409A0" w:rsidRPr="005F7EB0" w:rsidRDefault="009409A0" w:rsidP="0086000F">
            <w:pPr>
              <w:pStyle w:val="TAC"/>
              <w:jc w:val="left"/>
              <w:rPr>
                <w:lang w:eastAsia="zh-CN"/>
              </w:rPr>
            </w:pPr>
            <w:r w:rsidRPr="00081B28">
              <w:t>Destination FQDN(s)</w:t>
            </w:r>
            <w:r>
              <w:t xml:space="preserve"> </w:t>
            </w:r>
            <w:r w:rsidRPr="008474DC">
              <w:t>or a regular expression as a domain name matching criteria</w:t>
            </w:r>
          </w:p>
        </w:tc>
      </w:tr>
      <w:tr w:rsidR="009409A0" w:rsidRPr="005F7EB0" w14:paraId="7ACE8F97" w14:textId="77777777" w:rsidTr="0086000F">
        <w:trPr>
          <w:jc w:val="center"/>
        </w:trPr>
        <w:tc>
          <w:tcPr>
            <w:tcW w:w="2109" w:type="dxa"/>
          </w:tcPr>
          <w:p w14:paraId="64DB72BE" w14:textId="77777777" w:rsidR="009409A0" w:rsidRDefault="009409A0" w:rsidP="0086000F">
            <w:pPr>
              <w:pStyle w:val="TAC"/>
              <w:jc w:val="left"/>
              <w:rPr>
                <w:lang w:eastAsia="zh-CN"/>
              </w:rPr>
            </w:pPr>
            <w:bookmarkStart w:id="30" w:name="_MCCTEMPBM_CRPT80180004___4" w:colFirst="0" w:colLast="1"/>
            <w:bookmarkEnd w:id="29"/>
            <w:r w:rsidRPr="00622C5B">
              <w:rPr>
                <w:rFonts w:cs="Arial"/>
                <w:szCs w:val="18"/>
                <w:lang w:val="en-US"/>
              </w:rPr>
              <w:t>Non-IP descriptors</w:t>
            </w:r>
          </w:p>
        </w:tc>
        <w:tc>
          <w:tcPr>
            <w:tcW w:w="2459" w:type="dxa"/>
            <w:shd w:val="clear" w:color="auto" w:fill="auto"/>
          </w:tcPr>
          <w:p w14:paraId="51CDD823" w14:textId="77777777" w:rsidR="009409A0" w:rsidRPr="005F7EB0" w:rsidRDefault="009409A0" w:rsidP="0086000F">
            <w:pPr>
              <w:pStyle w:val="TAC"/>
              <w:jc w:val="left"/>
              <w:rPr>
                <w:lang w:eastAsia="zh-CN"/>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2665" w:type="dxa"/>
            <w:shd w:val="clear" w:color="auto" w:fill="auto"/>
          </w:tcPr>
          <w:p w14:paraId="60E98CE1" w14:textId="77777777" w:rsidR="009409A0" w:rsidRDefault="009409A0" w:rsidP="0086000F">
            <w:pPr>
              <w:pStyle w:val="TAC"/>
              <w:jc w:val="left"/>
            </w:pPr>
            <w:r w:rsidRPr="00F70B61">
              <w:rPr>
                <w:lang w:val="en-US"/>
              </w:rPr>
              <w:t xml:space="preserve">Descriptor(s) for </w:t>
            </w:r>
            <w:r w:rsidRPr="00A17DB2">
              <w:rPr>
                <w:lang w:val="en-US"/>
              </w:rPr>
              <w:t xml:space="preserve">destination information of </w:t>
            </w:r>
            <w:r w:rsidRPr="00F70B61">
              <w:rPr>
                <w:lang w:val="en-US"/>
              </w:rPr>
              <w:t>non-IP traffic</w:t>
            </w:r>
          </w:p>
        </w:tc>
      </w:tr>
      <w:tr w:rsidR="009409A0" w:rsidRPr="005F7EB0" w14:paraId="0EB0420E" w14:textId="77777777" w:rsidTr="0086000F">
        <w:trPr>
          <w:jc w:val="center"/>
        </w:trPr>
        <w:tc>
          <w:tcPr>
            <w:tcW w:w="2109" w:type="dxa"/>
          </w:tcPr>
          <w:p w14:paraId="61679DB9" w14:textId="77777777" w:rsidR="009409A0" w:rsidRPr="005F7EB0" w:rsidRDefault="009409A0" w:rsidP="0086000F">
            <w:pPr>
              <w:pStyle w:val="TAC"/>
              <w:jc w:val="left"/>
              <w:rPr>
                <w:lang w:eastAsia="zh-CN"/>
              </w:rPr>
            </w:pPr>
            <w:bookmarkStart w:id="31" w:name="_MCCTEMPBM_CRPT80180005___4" w:colFirst="0" w:colLast="1"/>
            <w:bookmarkEnd w:id="30"/>
            <w:r w:rsidRPr="00622C5B">
              <w:rPr>
                <w:rFonts w:cs="Arial"/>
                <w:szCs w:val="18"/>
                <w:lang w:val="en-US"/>
              </w:rPr>
              <w:t>DNN</w:t>
            </w:r>
          </w:p>
        </w:tc>
        <w:tc>
          <w:tcPr>
            <w:tcW w:w="2459" w:type="dxa"/>
            <w:shd w:val="clear" w:color="auto" w:fill="auto"/>
          </w:tcPr>
          <w:p w14:paraId="5F1AA470" w14:textId="77777777" w:rsidR="009409A0" w:rsidRPr="005F7EB0" w:rsidRDefault="009409A0" w:rsidP="0086000F">
            <w:pPr>
              <w:pStyle w:val="TAC"/>
              <w:jc w:val="left"/>
              <w:rPr>
                <w:noProof/>
                <w:lang w:val="en-US" w:eastAsia="zh-CN"/>
              </w:rPr>
            </w:pPr>
            <w:r>
              <w:rPr>
                <w:lang w:val="en-US"/>
              </w:rPr>
              <w:t>This is</w:t>
            </w:r>
            <w:r w:rsidRPr="00A17DB2">
              <w:rPr>
                <w:lang w:val="en-US"/>
              </w:rPr>
              <w:t xml:space="preserve"> matched against</w:t>
            </w:r>
            <w:r>
              <w:rPr>
                <w:lang w:val="en-US"/>
              </w:rPr>
              <w:t xml:space="preserve"> the DNN information provided by the application</w:t>
            </w:r>
          </w:p>
        </w:tc>
        <w:tc>
          <w:tcPr>
            <w:tcW w:w="2665" w:type="dxa"/>
            <w:shd w:val="clear" w:color="auto" w:fill="auto"/>
          </w:tcPr>
          <w:p w14:paraId="1C233B8D" w14:textId="77777777" w:rsidR="009409A0" w:rsidRPr="005F7EB0" w:rsidRDefault="009409A0" w:rsidP="0086000F">
            <w:pPr>
              <w:pStyle w:val="TAC"/>
              <w:jc w:val="left"/>
              <w:rPr>
                <w:lang w:eastAsia="zh-CN"/>
              </w:rPr>
            </w:pPr>
            <w:r>
              <w:rPr>
                <w:szCs w:val="18"/>
              </w:rPr>
              <w:t>APN</w:t>
            </w:r>
          </w:p>
        </w:tc>
      </w:tr>
      <w:tr w:rsidR="009409A0" w:rsidRPr="005F7EB0" w14:paraId="0F8616B8" w14:textId="77777777" w:rsidTr="0086000F">
        <w:trPr>
          <w:jc w:val="center"/>
        </w:trPr>
        <w:tc>
          <w:tcPr>
            <w:tcW w:w="2109" w:type="dxa"/>
          </w:tcPr>
          <w:p w14:paraId="1AE2BE8C" w14:textId="77777777" w:rsidR="009409A0" w:rsidRPr="00622C5B" w:rsidRDefault="009409A0" w:rsidP="0086000F">
            <w:pPr>
              <w:pStyle w:val="TAC"/>
              <w:jc w:val="left"/>
              <w:rPr>
                <w:rFonts w:cs="Arial"/>
                <w:szCs w:val="18"/>
                <w:lang w:val="en-US"/>
              </w:rPr>
            </w:pPr>
            <w:bookmarkStart w:id="32" w:name="_MCCTEMPBM_CRPT80180006___4" w:colFirst="0" w:colLast="1"/>
            <w:bookmarkEnd w:id="31"/>
            <w:r>
              <w:rPr>
                <w:lang w:val="en-US"/>
              </w:rPr>
              <w:t>Connection Capabilities</w:t>
            </w:r>
          </w:p>
        </w:tc>
        <w:tc>
          <w:tcPr>
            <w:tcW w:w="2459" w:type="dxa"/>
            <w:shd w:val="clear" w:color="auto" w:fill="auto"/>
          </w:tcPr>
          <w:p w14:paraId="07B4C1D3" w14:textId="77777777" w:rsidR="009409A0" w:rsidRDefault="009409A0" w:rsidP="0086000F">
            <w:pPr>
              <w:pStyle w:val="TAC"/>
              <w:jc w:val="left"/>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p>
        </w:tc>
        <w:tc>
          <w:tcPr>
            <w:tcW w:w="2665" w:type="dxa"/>
            <w:shd w:val="clear" w:color="auto" w:fill="auto"/>
          </w:tcPr>
          <w:p w14:paraId="3C7C81A3" w14:textId="77777777" w:rsidR="009409A0" w:rsidRDefault="009409A0" w:rsidP="0086000F">
            <w:pPr>
              <w:pStyle w:val="TAC"/>
              <w:jc w:val="left"/>
              <w:rPr>
                <w:szCs w:val="18"/>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p>
        </w:tc>
      </w:tr>
      <w:tr w:rsidR="009409A0" w:rsidRPr="005F7EB0" w14:paraId="6E58BFAD" w14:textId="77777777" w:rsidTr="0086000F">
        <w:trPr>
          <w:jc w:val="center"/>
          <w:ins w:id="33" w:author="Hui" w:date="2023-10-31T16:58:00Z"/>
        </w:trPr>
        <w:tc>
          <w:tcPr>
            <w:tcW w:w="2109" w:type="dxa"/>
          </w:tcPr>
          <w:p w14:paraId="46FC1CC9" w14:textId="77777777" w:rsidR="009409A0" w:rsidRDefault="009409A0" w:rsidP="0086000F">
            <w:pPr>
              <w:pStyle w:val="TAC"/>
              <w:jc w:val="left"/>
              <w:rPr>
                <w:ins w:id="34" w:author="Hui" w:date="2023-10-31T16:58:00Z"/>
                <w:lang w:val="en-US"/>
              </w:rPr>
            </w:pPr>
            <w:ins w:id="35" w:author="Hui" w:date="2023-10-31T16:58:00Z">
              <w:r>
                <w:t>Connectivity group ID</w:t>
              </w:r>
            </w:ins>
          </w:p>
        </w:tc>
        <w:tc>
          <w:tcPr>
            <w:tcW w:w="2459" w:type="dxa"/>
            <w:shd w:val="clear" w:color="auto" w:fill="auto"/>
          </w:tcPr>
          <w:p w14:paraId="50E93125" w14:textId="3284DB39" w:rsidR="009409A0" w:rsidRDefault="009409A0" w:rsidP="0086000F">
            <w:pPr>
              <w:pStyle w:val="TAC"/>
              <w:jc w:val="left"/>
              <w:rPr>
                <w:ins w:id="36" w:author="Hui" w:date="2023-10-31T16:58:00Z"/>
                <w:lang w:val="en-US"/>
              </w:rPr>
            </w:pPr>
            <w:ins w:id="37" w:author="Hui" w:date="2023-10-31T16:58:00Z">
              <w:r>
                <w:rPr>
                  <w:lang w:val="en-US"/>
                </w:rPr>
                <w:t xml:space="preserve">This is </w:t>
              </w:r>
              <w:r w:rsidRPr="00DF55E5">
                <w:rPr>
                  <w:lang w:val="en-US"/>
                </w:rPr>
                <w:t xml:space="preserve">matched against the </w:t>
              </w:r>
            </w:ins>
            <w:ins w:id="38" w:author="Hui Wang" w:date="2023-11-15T08:45:00Z">
              <w:r w:rsidR="002B5039">
                <w:rPr>
                  <w:lang w:val="en-US"/>
                </w:rPr>
                <w:t>c</w:t>
              </w:r>
            </w:ins>
            <w:ins w:id="39" w:author="Hui" w:date="2023-10-31T16:58:00Z">
              <w:r w:rsidRPr="00DF55E5">
                <w:rPr>
                  <w:lang w:val="en-US"/>
                </w:rPr>
                <w:t xml:space="preserve">onnectivity </w:t>
              </w:r>
            </w:ins>
            <w:ins w:id="40" w:author="Hui Wang" w:date="2023-11-15T08:45:00Z">
              <w:r w:rsidR="002B5039">
                <w:rPr>
                  <w:lang w:val="en-US"/>
                </w:rPr>
                <w:t>g</w:t>
              </w:r>
            </w:ins>
            <w:ins w:id="41" w:author="Hui" w:date="2023-10-31T16:58:00Z">
              <w:r w:rsidRPr="00DF55E5">
                <w:rPr>
                  <w:lang w:val="en-US"/>
                </w:rPr>
                <w:t>roup ID that the NAUN3 device is associated with</w:t>
              </w:r>
            </w:ins>
          </w:p>
        </w:tc>
        <w:tc>
          <w:tcPr>
            <w:tcW w:w="2665" w:type="dxa"/>
            <w:shd w:val="clear" w:color="auto" w:fill="auto"/>
          </w:tcPr>
          <w:p w14:paraId="1D0F4863" w14:textId="77777777" w:rsidR="009409A0" w:rsidRDefault="009409A0" w:rsidP="0086000F">
            <w:pPr>
              <w:pStyle w:val="TAC"/>
              <w:jc w:val="left"/>
              <w:rPr>
                <w:ins w:id="42" w:author="Hui" w:date="2023-10-31T16:58:00Z"/>
                <w:lang w:val="en-US" w:eastAsia="zh-CN"/>
              </w:rPr>
            </w:pPr>
            <w:ins w:id="43" w:author="Hui" w:date="2023-10-31T16:58:00Z">
              <w:r>
                <w:rPr>
                  <w:rFonts w:hint="eastAsia"/>
                  <w:lang w:val="en-US" w:eastAsia="zh-CN"/>
                </w:rPr>
                <w:t>N</w:t>
              </w:r>
              <w:r>
                <w:rPr>
                  <w:lang w:val="en-US" w:eastAsia="zh-CN"/>
                </w:rPr>
                <w:t>ot applicable in EPS</w:t>
              </w:r>
            </w:ins>
          </w:p>
        </w:tc>
      </w:tr>
      <w:bookmarkEnd w:id="32"/>
    </w:tbl>
    <w:p w14:paraId="6CBFEF31" w14:textId="77777777" w:rsidR="009409A0" w:rsidRDefault="009409A0" w:rsidP="009409A0">
      <w:pPr>
        <w:rPr>
          <w:lang w:eastAsia="zh-CN"/>
        </w:rPr>
      </w:pPr>
    </w:p>
    <w:p w14:paraId="1A4813A1" w14:textId="77777777" w:rsidR="009409A0" w:rsidRPr="00B64BC3" w:rsidRDefault="009409A0" w:rsidP="009409A0">
      <w:pPr>
        <w:pStyle w:val="TH"/>
        <w:rPr>
          <w:rFonts w:cs="Arial"/>
          <w:lang w:eastAsia="zh-CN"/>
        </w:rPr>
      </w:pPr>
      <w:r w:rsidRPr="00DE4B74">
        <w:lastRenderedPageBreak/>
        <w:t>Table</w:t>
      </w:r>
      <w:r w:rsidRPr="00B64BC3">
        <w:rPr>
          <w:noProof/>
        </w:rPr>
        <w:t> 4.</w:t>
      </w:r>
      <w:r>
        <w:rPr>
          <w:noProof/>
        </w:rPr>
        <w:t>4</w:t>
      </w:r>
      <w:r w:rsidRPr="00B64BC3">
        <w:rPr>
          <w:noProof/>
        </w:rPr>
        <w:t>.</w:t>
      </w:r>
      <w:r>
        <w:rPr>
          <w:noProof/>
        </w:rPr>
        <w:t>2</w:t>
      </w:r>
      <w:r w:rsidRPr="00B64BC3">
        <w:rPr>
          <w:noProof/>
        </w:rPr>
        <w:t>.</w:t>
      </w:r>
      <w:r>
        <w:rPr>
          <w:noProof/>
        </w:rPr>
        <w:t>2</w:t>
      </w:r>
      <w:r w:rsidRPr="00B64BC3">
        <w:t xml:space="preserve">: Mapping table for </w:t>
      </w:r>
      <w:r>
        <w:t>route selection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1996"/>
        <w:gridCol w:w="113"/>
        <w:gridCol w:w="2346"/>
        <w:gridCol w:w="113"/>
        <w:gridCol w:w="2552"/>
        <w:gridCol w:w="113"/>
      </w:tblGrid>
      <w:tr w:rsidR="009409A0" w:rsidRPr="005F7EB0" w14:paraId="0672A6AB" w14:textId="77777777" w:rsidTr="0086000F">
        <w:trPr>
          <w:gridAfter w:val="1"/>
          <w:wAfter w:w="113" w:type="dxa"/>
          <w:jc w:val="center"/>
        </w:trPr>
        <w:tc>
          <w:tcPr>
            <w:tcW w:w="2109" w:type="dxa"/>
            <w:gridSpan w:val="2"/>
          </w:tcPr>
          <w:p w14:paraId="5A25BF75" w14:textId="77777777" w:rsidR="009409A0" w:rsidRPr="005F7EB0" w:rsidRDefault="009409A0" w:rsidP="0086000F">
            <w:pPr>
              <w:pStyle w:val="TAH"/>
              <w:rPr>
                <w:rFonts w:cs="Arial"/>
                <w:lang w:eastAsia="zh-CN"/>
              </w:rPr>
            </w:pPr>
            <w:r>
              <w:rPr>
                <w:rFonts w:cs="Arial"/>
                <w:lang w:eastAsia="zh-CN"/>
              </w:rPr>
              <w:lastRenderedPageBreak/>
              <w:t>Route selection descriptor parameter name</w:t>
            </w:r>
          </w:p>
        </w:tc>
        <w:tc>
          <w:tcPr>
            <w:tcW w:w="2459" w:type="dxa"/>
            <w:gridSpan w:val="2"/>
            <w:shd w:val="clear" w:color="auto" w:fill="auto"/>
          </w:tcPr>
          <w:p w14:paraId="752EDFA4" w14:textId="77777777" w:rsidR="009409A0" w:rsidRPr="005F7EB0" w:rsidRDefault="009409A0" w:rsidP="0086000F">
            <w:pPr>
              <w:pStyle w:val="TAH"/>
              <w:rPr>
                <w:rFonts w:cs="Arial"/>
                <w:lang w:eastAsia="zh-CN"/>
              </w:rPr>
            </w:pPr>
            <w:r>
              <w:rPr>
                <w:rFonts w:cs="Arial"/>
                <w:lang w:eastAsia="zh-CN"/>
              </w:rPr>
              <w:t>Description</w:t>
            </w:r>
          </w:p>
        </w:tc>
        <w:tc>
          <w:tcPr>
            <w:tcW w:w="2665" w:type="dxa"/>
            <w:gridSpan w:val="2"/>
            <w:shd w:val="clear" w:color="auto" w:fill="auto"/>
          </w:tcPr>
          <w:p w14:paraId="22468540" w14:textId="77777777" w:rsidR="009409A0" w:rsidRPr="005F7EB0" w:rsidRDefault="009409A0" w:rsidP="0086000F">
            <w:pPr>
              <w:pStyle w:val="TAH"/>
              <w:rPr>
                <w:rFonts w:cs="Arial"/>
                <w:lang w:eastAsia="zh-CN"/>
              </w:rPr>
            </w:pPr>
            <w:r>
              <w:rPr>
                <w:rFonts w:cs="Arial"/>
                <w:lang w:eastAsia="zh-CN"/>
              </w:rPr>
              <w:t>Mapped EPS parameter description</w:t>
            </w:r>
          </w:p>
        </w:tc>
      </w:tr>
      <w:tr w:rsidR="009409A0" w:rsidRPr="005F7EB0" w14:paraId="0C8AFB4C" w14:textId="77777777" w:rsidTr="0086000F">
        <w:trPr>
          <w:gridAfter w:val="1"/>
          <w:wAfter w:w="113" w:type="dxa"/>
          <w:jc w:val="center"/>
        </w:trPr>
        <w:tc>
          <w:tcPr>
            <w:tcW w:w="2109" w:type="dxa"/>
            <w:gridSpan w:val="2"/>
          </w:tcPr>
          <w:p w14:paraId="7770AD5C" w14:textId="77777777" w:rsidR="009409A0" w:rsidRPr="00F70B61" w:rsidRDefault="009409A0" w:rsidP="0086000F">
            <w:pPr>
              <w:pStyle w:val="TAC"/>
              <w:jc w:val="left"/>
            </w:pPr>
            <w:bookmarkStart w:id="44" w:name="_MCCTEMPBM_CRPT80180007___4" w:colFirst="0" w:colLast="1"/>
            <w:r>
              <w:t>Route selection descriptor precedence</w:t>
            </w:r>
          </w:p>
        </w:tc>
        <w:tc>
          <w:tcPr>
            <w:tcW w:w="2459" w:type="dxa"/>
            <w:gridSpan w:val="2"/>
            <w:shd w:val="clear" w:color="auto" w:fill="auto"/>
          </w:tcPr>
          <w:p w14:paraId="38B787F3" w14:textId="77777777" w:rsidR="009409A0" w:rsidRPr="00B66476" w:rsidRDefault="009409A0" w:rsidP="0086000F">
            <w:pPr>
              <w:pStyle w:val="TAC"/>
              <w:jc w:val="left"/>
              <w:rPr>
                <w:lang w:eastAsia="zh-CN"/>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c>
          <w:tcPr>
            <w:tcW w:w="2665" w:type="dxa"/>
            <w:gridSpan w:val="2"/>
            <w:shd w:val="clear" w:color="auto" w:fill="auto"/>
          </w:tcPr>
          <w:p w14:paraId="73E753E9" w14:textId="77777777" w:rsidR="009409A0" w:rsidRDefault="009409A0" w:rsidP="0086000F">
            <w:pPr>
              <w:pStyle w:val="TAC"/>
              <w:jc w:val="left"/>
              <w:rPr>
                <w:szCs w:val="18"/>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r>
      <w:tr w:rsidR="009409A0" w:rsidRPr="005F7EB0" w14:paraId="42B9DACC" w14:textId="77777777" w:rsidTr="0086000F">
        <w:trPr>
          <w:gridAfter w:val="1"/>
          <w:wAfter w:w="113" w:type="dxa"/>
          <w:jc w:val="center"/>
        </w:trPr>
        <w:tc>
          <w:tcPr>
            <w:tcW w:w="2109" w:type="dxa"/>
            <w:gridSpan w:val="2"/>
          </w:tcPr>
          <w:p w14:paraId="4AD74A95" w14:textId="77777777" w:rsidR="009409A0" w:rsidRPr="005F7EB0" w:rsidRDefault="009409A0" w:rsidP="0086000F">
            <w:pPr>
              <w:pStyle w:val="TAC"/>
              <w:jc w:val="left"/>
              <w:rPr>
                <w:lang w:eastAsia="zh-CN"/>
              </w:rPr>
            </w:pPr>
            <w:bookmarkStart w:id="45" w:name="_MCCTEMPBM_CRPT80180008___4" w:colFirst="0" w:colLast="2"/>
            <w:bookmarkEnd w:id="44"/>
            <w:r w:rsidRPr="00F70B61">
              <w:t>SSC Mode Selection</w:t>
            </w:r>
          </w:p>
        </w:tc>
        <w:tc>
          <w:tcPr>
            <w:tcW w:w="2459" w:type="dxa"/>
            <w:gridSpan w:val="2"/>
            <w:shd w:val="clear" w:color="auto" w:fill="auto"/>
          </w:tcPr>
          <w:p w14:paraId="405503E8" w14:textId="77777777" w:rsidR="009409A0" w:rsidRPr="005F7EB0" w:rsidRDefault="009409A0" w:rsidP="0086000F">
            <w:pPr>
              <w:pStyle w:val="TAC"/>
              <w:jc w:val="left"/>
              <w:rPr>
                <w:lang w:val="en-US"/>
              </w:rPr>
            </w:pPr>
            <w:r w:rsidRPr="00B66476">
              <w:rPr>
                <w:lang w:eastAsia="zh-CN"/>
              </w:rPr>
              <w:t>One single value of SSC mode</w:t>
            </w:r>
          </w:p>
        </w:tc>
        <w:tc>
          <w:tcPr>
            <w:tcW w:w="2665" w:type="dxa"/>
            <w:gridSpan w:val="2"/>
            <w:shd w:val="clear" w:color="auto" w:fill="auto"/>
          </w:tcPr>
          <w:p w14:paraId="1883A397" w14:textId="77777777" w:rsidR="009409A0" w:rsidRDefault="009409A0" w:rsidP="0086000F">
            <w:pPr>
              <w:pStyle w:val="TAC"/>
              <w:jc w:val="left"/>
              <w:rPr>
                <w:szCs w:val="18"/>
              </w:rPr>
            </w:pPr>
            <w:r>
              <w:rPr>
                <w:szCs w:val="18"/>
              </w:rPr>
              <w:t>Ignored in EPS if set to SSC mode 1</w:t>
            </w:r>
          </w:p>
          <w:p w14:paraId="0D279633" w14:textId="77777777" w:rsidR="009409A0" w:rsidRPr="005F7EB0" w:rsidRDefault="009409A0" w:rsidP="0086000F">
            <w:pPr>
              <w:pStyle w:val="TAC"/>
              <w:jc w:val="left"/>
              <w:rPr>
                <w:lang w:eastAsia="zh-CN"/>
              </w:rPr>
            </w:pPr>
            <w:r>
              <w:rPr>
                <w:szCs w:val="18"/>
              </w:rPr>
              <w:t>Not applicable in EPS if set to SSC mode 2 or 3</w:t>
            </w:r>
          </w:p>
        </w:tc>
      </w:tr>
      <w:tr w:rsidR="009409A0" w:rsidRPr="005F7EB0" w14:paraId="5FFF2400" w14:textId="77777777" w:rsidTr="0086000F">
        <w:trPr>
          <w:gridAfter w:val="1"/>
          <w:wAfter w:w="113" w:type="dxa"/>
          <w:jc w:val="center"/>
        </w:trPr>
        <w:tc>
          <w:tcPr>
            <w:tcW w:w="2109" w:type="dxa"/>
            <w:gridSpan w:val="2"/>
          </w:tcPr>
          <w:p w14:paraId="6F0BADC1" w14:textId="77777777" w:rsidR="009409A0" w:rsidRPr="005F7EB0" w:rsidRDefault="009409A0" w:rsidP="0086000F">
            <w:pPr>
              <w:pStyle w:val="TAC"/>
              <w:jc w:val="left"/>
              <w:rPr>
                <w:lang w:eastAsia="zh-CN"/>
              </w:rPr>
            </w:pPr>
            <w:bookmarkStart w:id="46" w:name="_MCCTEMPBM_CRPT80180009___4" w:colFirst="0" w:colLast="1"/>
            <w:bookmarkEnd w:id="45"/>
            <w:r w:rsidRPr="00F70B61">
              <w:t>Network Slice Selection</w:t>
            </w:r>
          </w:p>
        </w:tc>
        <w:tc>
          <w:tcPr>
            <w:tcW w:w="2459" w:type="dxa"/>
            <w:gridSpan w:val="2"/>
            <w:shd w:val="clear" w:color="auto" w:fill="auto"/>
          </w:tcPr>
          <w:p w14:paraId="2E15C9AA" w14:textId="77777777" w:rsidR="009409A0" w:rsidRPr="005F7EB0" w:rsidRDefault="009409A0" w:rsidP="0086000F">
            <w:pPr>
              <w:pStyle w:val="TAC"/>
              <w:jc w:val="left"/>
              <w:rPr>
                <w:lang w:val="en-US"/>
              </w:rPr>
            </w:pPr>
            <w:r w:rsidRPr="00B66476">
              <w:rPr>
                <w:lang w:eastAsia="zh-CN"/>
              </w:rPr>
              <w:t xml:space="preserve">Either </w:t>
            </w:r>
            <w:r>
              <w:rPr>
                <w:lang w:eastAsia="zh-CN"/>
              </w:rPr>
              <w:t>a</w:t>
            </w:r>
            <w:r w:rsidRPr="00B66476">
              <w:rPr>
                <w:lang w:eastAsia="zh-CN"/>
              </w:rPr>
              <w:t xml:space="preserve"> single value or a list of values of S-NSSAI(s)</w:t>
            </w:r>
          </w:p>
        </w:tc>
        <w:tc>
          <w:tcPr>
            <w:tcW w:w="2665" w:type="dxa"/>
            <w:gridSpan w:val="2"/>
            <w:shd w:val="clear" w:color="auto" w:fill="auto"/>
          </w:tcPr>
          <w:p w14:paraId="14E63EAD" w14:textId="77777777" w:rsidR="009409A0" w:rsidRPr="005F7EB0" w:rsidRDefault="009409A0" w:rsidP="0086000F">
            <w:pPr>
              <w:pStyle w:val="TAC"/>
              <w:jc w:val="left"/>
              <w:rPr>
                <w:lang w:eastAsia="zh-CN"/>
              </w:rPr>
            </w:pPr>
            <w:r>
              <w:rPr>
                <w:szCs w:val="18"/>
              </w:rPr>
              <w:t>Not applicable in EPS</w:t>
            </w:r>
          </w:p>
        </w:tc>
      </w:tr>
      <w:tr w:rsidR="009409A0" w:rsidRPr="005F7EB0" w14:paraId="77C2299D" w14:textId="77777777" w:rsidTr="0086000F">
        <w:trPr>
          <w:gridAfter w:val="1"/>
          <w:wAfter w:w="113" w:type="dxa"/>
          <w:jc w:val="center"/>
        </w:trPr>
        <w:tc>
          <w:tcPr>
            <w:tcW w:w="2109" w:type="dxa"/>
            <w:gridSpan w:val="2"/>
          </w:tcPr>
          <w:p w14:paraId="5A14F3D5" w14:textId="77777777" w:rsidR="009409A0" w:rsidRPr="005F7EB0" w:rsidRDefault="009409A0" w:rsidP="0086000F">
            <w:pPr>
              <w:pStyle w:val="TAC"/>
              <w:jc w:val="left"/>
              <w:rPr>
                <w:lang w:eastAsia="zh-CN"/>
              </w:rPr>
            </w:pPr>
            <w:bookmarkStart w:id="47" w:name="_MCCTEMPBM_CRPT80180010___4" w:colFirst="0" w:colLast="2"/>
            <w:bookmarkEnd w:id="46"/>
            <w:r w:rsidRPr="00F70B61">
              <w:t>DNN Selection</w:t>
            </w:r>
          </w:p>
        </w:tc>
        <w:tc>
          <w:tcPr>
            <w:tcW w:w="2459" w:type="dxa"/>
            <w:gridSpan w:val="2"/>
            <w:shd w:val="clear" w:color="auto" w:fill="auto"/>
          </w:tcPr>
          <w:p w14:paraId="70DB186E" w14:textId="77777777" w:rsidR="009409A0" w:rsidRPr="005F7EB0" w:rsidRDefault="009409A0" w:rsidP="0086000F">
            <w:pPr>
              <w:pStyle w:val="TAC"/>
              <w:jc w:val="left"/>
              <w:rPr>
                <w:noProof/>
                <w:lang w:val="en-US" w:eastAsia="zh-CN"/>
              </w:rPr>
            </w:pPr>
            <w:r>
              <w:rPr>
                <w:lang w:eastAsia="zh-CN"/>
              </w:rPr>
              <w:t>Either a single value or a list of values of DNN(s)</w:t>
            </w:r>
          </w:p>
        </w:tc>
        <w:tc>
          <w:tcPr>
            <w:tcW w:w="2665" w:type="dxa"/>
            <w:gridSpan w:val="2"/>
            <w:shd w:val="clear" w:color="auto" w:fill="auto"/>
          </w:tcPr>
          <w:p w14:paraId="20451CF0" w14:textId="77777777" w:rsidR="009409A0" w:rsidRDefault="009409A0" w:rsidP="0086000F">
            <w:pPr>
              <w:pStyle w:val="TAC"/>
              <w:jc w:val="left"/>
              <w:rPr>
                <w:lang w:eastAsia="zh-CN"/>
              </w:rPr>
            </w:pPr>
            <w:r>
              <w:rPr>
                <w:lang w:eastAsia="zh-CN"/>
              </w:rPr>
              <w:t xml:space="preserve">Either a single value or a list of values of </w:t>
            </w:r>
            <w:r>
              <w:rPr>
                <w:lang w:val="en-US" w:eastAsia="zh-CN"/>
              </w:rPr>
              <w:t>APN</w:t>
            </w:r>
            <w:r>
              <w:rPr>
                <w:lang w:eastAsia="zh-CN"/>
              </w:rPr>
              <w:t>(s).</w:t>
            </w:r>
          </w:p>
          <w:p w14:paraId="1673E919" w14:textId="77777777" w:rsidR="009409A0" w:rsidRPr="005F7EB0" w:rsidRDefault="009409A0" w:rsidP="0086000F">
            <w:pPr>
              <w:pStyle w:val="TAC"/>
              <w:jc w:val="left"/>
              <w:rPr>
                <w:lang w:eastAsia="zh-CN"/>
              </w:rPr>
            </w:pPr>
            <w:r>
              <w:rPr>
                <w:lang w:eastAsia="zh-CN"/>
              </w:rPr>
              <w:t>Not applicable in EPS if it contains at least one LADN DNN</w:t>
            </w:r>
          </w:p>
        </w:tc>
      </w:tr>
      <w:tr w:rsidR="009409A0" w:rsidRPr="005F7EB0" w14:paraId="2AAC9202" w14:textId="77777777" w:rsidTr="0086000F">
        <w:trPr>
          <w:gridAfter w:val="1"/>
          <w:wAfter w:w="113" w:type="dxa"/>
          <w:jc w:val="center"/>
        </w:trPr>
        <w:tc>
          <w:tcPr>
            <w:tcW w:w="2109" w:type="dxa"/>
            <w:gridSpan w:val="2"/>
          </w:tcPr>
          <w:p w14:paraId="6EC35B73" w14:textId="77777777" w:rsidR="009409A0" w:rsidRDefault="009409A0" w:rsidP="0086000F">
            <w:pPr>
              <w:pStyle w:val="TAC"/>
              <w:jc w:val="left"/>
              <w:rPr>
                <w:lang w:eastAsia="zh-CN"/>
              </w:rPr>
            </w:pPr>
            <w:bookmarkStart w:id="48" w:name="_MCCTEMPBM_CRPT80180011___4" w:colFirst="0" w:colLast="0"/>
            <w:bookmarkEnd w:id="47"/>
            <w:r>
              <w:rPr>
                <w:lang w:val="en-US"/>
              </w:rPr>
              <w:t>PDU Session Type Selection</w:t>
            </w:r>
          </w:p>
        </w:tc>
        <w:tc>
          <w:tcPr>
            <w:tcW w:w="2459" w:type="dxa"/>
            <w:gridSpan w:val="2"/>
            <w:shd w:val="clear" w:color="auto" w:fill="auto"/>
          </w:tcPr>
          <w:p w14:paraId="57984EE0" w14:textId="77777777" w:rsidR="009409A0" w:rsidRPr="005F7EB0" w:rsidRDefault="009409A0" w:rsidP="0086000F">
            <w:pPr>
              <w:pStyle w:val="TAC"/>
              <w:jc w:val="left"/>
              <w:rPr>
                <w:lang w:eastAsia="zh-CN"/>
              </w:rPr>
            </w:pPr>
            <w:r>
              <w:t>One single value of PDU Session Type</w:t>
            </w:r>
          </w:p>
        </w:tc>
        <w:tc>
          <w:tcPr>
            <w:tcW w:w="2665" w:type="dxa"/>
            <w:gridSpan w:val="2"/>
            <w:shd w:val="clear" w:color="auto" w:fill="auto"/>
          </w:tcPr>
          <w:p w14:paraId="0916CA36" w14:textId="77777777" w:rsidR="009409A0" w:rsidRDefault="009409A0" w:rsidP="0086000F">
            <w:pPr>
              <w:pStyle w:val="TAL"/>
              <w:rPr>
                <w:szCs w:val="18"/>
              </w:rPr>
            </w:pPr>
            <w:r>
              <w:rPr>
                <w:szCs w:val="18"/>
              </w:rPr>
              <w:t>PDN type:</w:t>
            </w:r>
          </w:p>
          <w:p w14:paraId="4A581D22" w14:textId="77777777" w:rsidR="009409A0" w:rsidRDefault="009409A0" w:rsidP="0086000F">
            <w:pPr>
              <w:pStyle w:val="TAL"/>
              <w:ind w:left="360"/>
            </w:pPr>
            <w:bookmarkStart w:id="49" w:name="_MCCTEMPBM_CRPT80180012___2"/>
            <w:r>
              <w:rPr>
                <w:lang w:eastAsia="zh-CN"/>
              </w:rPr>
              <w:t>-</w:t>
            </w:r>
            <w:r>
              <w:rPr>
                <w:lang w:eastAsia="zh-CN"/>
              </w:rPr>
              <w:tab/>
            </w:r>
            <w:r>
              <w:t>PDU session type "Unstructured" is mapped to PDN type "non-IP".</w:t>
            </w:r>
          </w:p>
          <w:p w14:paraId="31627EF0" w14:textId="77777777" w:rsidR="009409A0" w:rsidRDefault="009409A0" w:rsidP="0086000F">
            <w:pPr>
              <w:pStyle w:val="TAC"/>
              <w:ind w:left="360"/>
              <w:jc w:val="left"/>
            </w:pPr>
            <w:bookmarkStart w:id="50" w:name="_MCCTEMPBM_CRPT80180013___2"/>
            <w:bookmarkEnd w:id="49"/>
            <w:r>
              <w:rPr>
                <w:lang w:eastAsia="zh-CN"/>
              </w:rPr>
              <w:t>-</w:t>
            </w:r>
            <w:r>
              <w:rPr>
                <w:lang w:eastAsia="zh-CN"/>
              </w:rPr>
              <w:tab/>
            </w:r>
            <w:r>
              <w:t>PDU session type "Ethernet" is mapped to PDN type "Ethernet", if supported by the UE. Otherwise PDU session type "Ethernet" is mapped to PDN type "non-IP"</w:t>
            </w:r>
            <w:bookmarkEnd w:id="50"/>
          </w:p>
        </w:tc>
      </w:tr>
      <w:tr w:rsidR="009409A0" w:rsidRPr="005F7EB0" w14:paraId="38470EB1" w14:textId="77777777" w:rsidTr="0086000F">
        <w:trPr>
          <w:gridAfter w:val="1"/>
          <w:wAfter w:w="113" w:type="dxa"/>
          <w:jc w:val="center"/>
        </w:trPr>
        <w:tc>
          <w:tcPr>
            <w:tcW w:w="2109" w:type="dxa"/>
            <w:gridSpan w:val="2"/>
          </w:tcPr>
          <w:p w14:paraId="396A21E1" w14:textId="77777777" w:rsidR="009409A0" w:rsidRPr="005F7EB0" w:rsidRDefault="009409A0" w:rsidP="0086000F">
            <w:pPr>
              <w:pStyle w:val="TAC"/>
              <w:jc w:val="left"/>
              <w:rPr>
                <w:lang w:eastAsia="zh-CN"/>
              </w:rPr>
            </w:pPr>
            <w:bookmarkStart w:id="51" w:name="_MCCTEMPBM_CRPT80180014___4" w:colFirst="0" w:colLast="1"/>
            <w:bookmarkEnd w:id="48"/>
            <w:r w:rsidRPr="00F70B61">
              <w:t>Non-</w:t>
            </w:r>
            <w:r w:rsidRPr="0006216F">
              <w:t>Seamless</w:t>
            </w:r>
            <w:r w:rsidRPr="00F70B61">
              <w:t xml:space="preserve"> Offload indication</w:t>
            </w:r>
          </w:p>
        </w:tc>
        <w:tc>
          <w:tcPr>
            <w:tcW w:w="2459" w:type="dxa"/>
            <w:gridSpan w:val="2"/>
            <w:shd w:val="clear" w:color="auto" w:fill="auto"/>
          </w:tcPr>
          <w:p w14:paraId="37A295B2" w14:textId="77777777" w:rsidR="009409A0" w:rsidRPr="005F7EB0" w:rsidRDefault="009409A0" w:rsidP="0086000F">
            <w:pPr>
              <w:pStyle w:val="TAC"/>
              <w:jc w:val="left"/>
              <w:rPr>
                <w:noProof/>
                <w:lang w:val="en-US" w:eastAsia="zh-CN"/>
              </w:rPr>
            </w:pPr>
            <w:r w:rsidRPr="00F70B61">
              <w:t xml:space="preserve">Indicates if the traffic of the matching application is to be offloaded to non-3GPP access outside of a PDU </w:t>
            </w:r>
            <w:r>
              <w:t>s</w:t>
            </w:r>
            <w:r w:rsidRPr="00F70B61">
              <w:t>ession</w:t>
            </w:r>
          </w:p>
        </w:tc>
        <w:tc>
          <w:tcPr>
            <w:tcW w:w="2665" w:type="dxa"/>
            <w:gridSpan w:val="2"/>
            <w:shd w:val="clear" w:color="auto" w:fill="auto"/>
          </w:tcPr>
          <w:p w14:paraId="7355A926" w14:textId="77777777" w:rsidR="009409A0" w:rsidRPr="005F7EB0" w:rsidRDefault="009409A0" w:rsidP="0086000F">
            <w:pPr>
              <w:pStyle w:val="TAC"/>
              <w:jc w:val="left"/>
              <w:rPr>
                <w:lang w:eastAsia="zh-CN"/>
              </w:rPr>
            </w:pPr>
            <w:r w:rsidRPr="00F70B61">
              <w:t>Indicates if the traffic of the matching application is to be offloaded to non-3GPP access outside of a PD</w:t>
            </w:r>
            <w:r>
              <w:t>N connection</w:t>
            </w:r>
          </w:p>
        </w:tc>
      </w:tr>
      <w:tr w:rsidR="009409A0" w:rsidRPr="00F70B61" w14:paraId="5E22835F" w14:textId="77777777" w:rsidTr="0086000F">
        <w:trPr>
          <w:gridBefore w:val="1"/>
          <w:wBefore w:w="113" w:type="dxa"/>
          <w:jc w:val="center"/>
        </w:trPr>
        <w:tc>
          <w:tcPr>
            <w:tcW w:w="2109" w:type="dxa"/>
            <w:gridSpan w:val="2"/>
          </w:tcPr>
          <w:p w14:paraId="190B67C2" w14:textId="77777777" w:rsidR="009409A0" w:rsidRPr="00F70B61" w:rsidRDefault="009409A0" w:rsidP="0086000F">
            <w:pPr>
              <w:pStyle w:val="TAC"/>
              <w:jc w:val="left"/>
            </w:pPr>
            <w:bookmarkStart w:id="52" w:name="_MCCTEMPBM_CRPT80180015___4" w:colFirst="0" w:colLast="1"/>
            <w:bookmarkEnd w:id="51"/>
            <w:r>
              <w:rPr>
                <w:lang w:val="en-US"/>
              </w:rPr>
              <w:t xml:space="preserve">5G </w:t>
            </w:r>
            <w:proofErr w:type="spellStart"/>
            <w:r w:rsidRPr="00045E42">
              <w:rPr>
                <w:lang w:val="en-US"/>
              </w:rPr>
              <w:t>ProSe</w:t>
            </w:r>
            <w:proofErr w:type="spellEnd"/>
            <w:r w:rsidRPr="00045E42">
              <w:rPr>
                <w:lang w:val="en-US"/>
              </w:rPr>
              <w:t xml:space="preserve"> </w:t>
            </w:r>
            <w:r>
              <w:rPr>
                <w:lang w:val="en-US"/>
              </w:rPr>
              <w:t>l</w:t>
            </w:r>
            <w:r w:rsidRPr="00045E42">
              <w:rPr>
                <w:lang w:val="en-US"/>
              </w:rPr>
              <w:t>ayer-3 UE-to-</w:t>
            </w:r>
            <w:r>
              <w:rPr>
                <w:lang w:val="en-US"/>
              </w:rPr>
              <w:t>n</w:t>
            </w:r>
            <w:r w:rsidRPr="00045E42">
              <w:rPr>
                <w:lang w:val="en-US"/>
              </w:rPr>
              <w:t xml:space="preserve">etwork </w:t>
            </w:r>
            <w:r>
              <w:rPr>
                <w:lang w:val="en-US"/>
              </w:rPr>
              <w:t>r</w:t>
            </w:r>
            <w:r w:rsidRPr="00045E42">
              <w:rPr>
                <w:lang w:val="en-US"/>
              </w:rPr>
              <w:t>elay offload indication</w:t>
            </w:r>
          </w:p>
        </w:tc>
        <w:tc>
          <w:tcPr>
            <w:tcW w:w="2459" w:type="dxa"/>
            <w:gridSpan w:val="2"/>
            <w:shd w:val="clear" w:color="auto" w:fill="auto"/>
          </w:tcPr>
          <w:p w14:paraId="65982D94" w14:textId="77777777" w:rsidR="009409A0" w:rsidRPr="00F70B61" w:rsidRDefault="009409A0" w:rsidP="0086000F">
            <w:pPr>
              <w:pStyle w:val="TAC"/>
              <w:jc w:val="left"/>
            </w:pPr>
            <w:r>
              <w:t xml:space="preserve">Indicates if the traffic of the matching application is to be offloaded to 5G </w:t>
            </w:r>
            <w:proofErr w:type="spellStart"/>
            <w:r w:rsidRPr="00045E42">
              <w:rPr>
                <w:lang w:val="en-US"/>
              </w:rPr>
              <w:t>ProSe</w:t>
            </w:r>
            <w:proofErr w:type="spellEnd"/>
            <w:r w:rsidRPr="00045E42">
              <w:rPr>
                <w:lang w:val="en-US"/>
              </w:rPr>
              <w:t xml:space="preserve"> </w:t>
            </w:r>
            <w:r>
              <w:rPr>
                <w:lang w:val="en-US"/>
              </w:rPr>
              <w:t>l</w:t>
            </w:r>
            <w:r w:rsidRPr="00045E42">
              <w:rPr>
                <w:lang w:val="en-US"/>
              </w:rPr>
              <w:t>ayer-3 UE-to-</w:t>
            </w:r>
            <w:r>
              <w:rPr>
                <w:lang w:val="en-US"/>
              </w:rPr>
              <w:t>n</w:t>
            </w:r>
            <w:r w:rsidRPr="00045E42">
              <w:rPr>
                <w:lang w:val="en-US"/>
              </w:rPr>
              <w:t xml:space="preserve">etwork </w:t>
            </w:r>
            <w:r>
              <w:rPr>
                <w:lang w:val="en-US"/>
              </w:rPr>
              <w:t>r</w:t>
            </w:r>
            <w:r w:rsidRPr="00045E42">
              <w:rPr>
                <w:lang w:val="en-US"/>
              </w:rPr>
              <w:t xml:space="preserve">elay </w:t>
            </w:r>
            <w:r>
              <w:rPr>
                <w:lang w:val="en-US"/>
              </w:rPr>
              <w:t>outside of a PDU session</w:t>
            </w:r>
          </w:p>
        </w:tc>
        <w:tc>
          <w:tcPr>
            <w:tcW w:w="2665" w:type="dxa"/>
            <w:gridSpan w:val="2"/>
            <w:shd w:val="clear" w:color="auto" w:fill="auto"/>
          </w:tcPr>
          <w:p w14:paraId="1A197823" w14:textId="77777777" w:rsidR="009409A0" w:rsidRPr="00F70B61" w:rsidRDefault="009409A0" w:rsidP="0086000F">
            <w:pPr>
              <w:pStyle w:val="TAC"/>
              <w:jc w:val="left"/>
            </w:pPr>
            <w:r w:rsidRPr="00EF0557">
              <w:t>Not applicable in EPS</w:t>
            </w:r>
          </w:p>
        </w:tc>
      </w:tr>
      <w:tr w:rsidR="009409A0" w:rsidRPr="005F7EB0" w14:paraId="5F52EBA9" w14:textId="77777777" w:rsidTr="0086000F">
        <w:trPr>
          <w:gridAfter w:val="1"/>
          <w:wAfter w:w="113" w:type="dxa"/>
          <w:jc w:val="center"/>
        </w:trPr>
        <w:tc>
          <w:tcPr>
            <w:tcW w:w="2109" w:type="dxa"/>
            <w:gridSpan w:val="2"/>
          </w:tcPr>
          <w:p w14:paraId="6D16B73D" w14:textId="77777777" w:rsidR="009409A0" w:rsidRPr="00622C5B" w:rsidRDefault="009409A0" w:rsidP="0086000F">
            <w:pPr>
              <w:pStyle w:val="TAC"/>
              <w:jc w:val="left"/>
              <w:rPr>
                <w:rFonts w:cs="Arial"/>
                <w:szCs w:val="18"/>
                <w:lang w:val="en-US"/>
              </w:rPr>
            </w:pPr>
            <w:bookmarkStart w:id="53" w:name="_MCCTEMPBM_CRPT80180016___4" w:colFirst="0" w:colLast="0"/>
            <w:bookmarkEnd w:id="52"/>
            <w:r w:rsidRPr="00F70B61">
              <w:t>Access Type preference</w:t>
            </w:r>
          </w:p>
        </w:tc>
        <w:tc>
          <w:tcPr>
            <w:tcW w:w="2459" w:type="dxa"/>
            <w:gridSpan w:val="2"/>
            <w:shd w:val="clear" w:color="auto" w:fill="auto"/>
          </w:tcPr>
          <w:p w14:paraId="1B80964C" w14:textId="77777777" w:rsidR="009409A0" w:rsidRDefault="009409A0" w:rsidP="0086000F">
            <w:pPr>
              <w:pStyle w:val="TAC"/>
              <w:jc w:val="left"/>
              <w:rPr>
                <w:lang w:val="en-US"/>
              </w:rPr>
            </w:pPr>
            <w:r w:rsidRPr="00F70B61">
              <w:t>Indicates the preferred Access Type (3GPP or non-3GPP) when the UE establishes a PDU Session for the matching application</w:t>
            </w:r>
          </w:p>
        </w:tc>
        <w:tc>
          <w:tcPr>
            <w:tcW w:w="2665" w:type="dxa"/>
            <w:gridSpan w:val="2"/>
            <w:shd w:val="clear" w:color="auto" w:fill="auto"/>
          </w:tcPr>
          <w:p w14:paraId="2F12B442" w14:textId="77777777" w:rsidR="009409A0" w:rsidRDefault="009409A0" w:rsidP="0086000F">
            <w:pPr>
              <w:pStyle w:val="TAL"/>
            </w:pPr>
            <w:r w:rsidRPr="00F70B61">
              <w:t>preferred Access Type (3GPP or non-3GPP</w:t>
            </w:r>
            <w:r>
              <w:t>)</w:t>
            </w:r>
          </w:p>
          <w:p w14:paraId="7B9A08DC" w14:textId="77777777" w:rsidR="009409A0" w:rsidRDefault="009409A0" w:rsidP="0086000F">
            <w:pPr>
              <w:pStyle w:val="TAC"/>
              <w:jc w:val="left"/>
              <w:rPr>
                <w:szCs w:val="18"/>
              </w:rPr>
            </w:pPr>
            <w:bookmarkStart w:id="54" w:name="_MCCTEMPBM_CRPT80180017___4"/>
            <w:bookmarkEnd w:id="54"/>
          </w:p>
        </w:tc>
      </w:tr>
      <w:tr w:rsidR="009409A0" w:rsidRPr="005F7EB0" w14:paraId="03920998" w14:textId="77777777" w:rsidTr="0086000F">
        <w:trPr>
          <w:gridAfter w:val="1"/>
          <w:wAfter w:w="113" w:type="dxa"/>
          <w:jc w:val="center"/>
        </w:trPr>
        <w:tc>
          <w:tcPr>
            <w:tcW w:w="2109" w:type="dxa"/>
            <w:gridSpan w:val="2"/>
          </w:tcPr>
          <w:p w14:paraId="0B27A976" w14:textId="77777777" w:rsidR="009409A0" w:rsidRPr="00F70B61" w:rsidRDefault="009409A0" w:rsidP="0086000F">
            <w:pPr>
              <w:pStyle w:val="TAC"/>
              <w:jc w:val="left"/>
            </w:pPr>
            <w:bookmarkStart w:id="55" w:name="_MCCTEMPBM_CRPT80180018___4" w:colFirst="0" w:colLast="0"/>
            <w:bookmarkEnd w:id="53"/>
            <w:r>
              <w:t>Multi-Access preference</w:t>
            </w:r>
          </w:p>
        </w:tc>
        <w:tc>
          <w:tcPr>
            <w:tcW w:w="2459" w:type="dxa"/>
            <w:gridSpan w:val="2"/>
            <w:shd w:val="clear" w:color="auto" w:fill="auto"/>
          </w:tcPr>
          <w:p w14:paraId="0B9CB909" w14:textId="77777777" w:rsidR="009409A0" w:rsidRPr="00F70B61" w:rsidRDefault="009409A0" w:rsidP="0086000F">
            <w:pPr>
              <w:pStyle w:val="TAC"/>
              <w:jc w:val="left"/>
            </w:pPr>
            <w:r>
              <w:t xml:space="preserve">Indicates that the PDU session should be established as a multi-access PDU session, using both 3GPP access and non-3GPP access. </w:t>
            </w:r>
          </w:p>
        </w:tc>
        <w:tc>
          <w:tcPr>
            <w:tcW w:w="2665" w:type="dxa"/>
            <w:gridSpan w:val="2"/>
            <w:shd w:val="clear" w:color="auto" w:fill="auto"/>
          </w:tcPr>
          <w:p w14:paraId="16734558" w14:textId="77777777" w:rsidR="009409A0" w:rsidRDefault="009409A0" w:rsidP="0086000F">
            <w:pPr>
              <w:pStyle w:val="TAL"/>
            </w:pPr>
            <w:r>
              <w:t xml:space="preserve">Indicates that the PDN connection should be established as a </w:t>
            </w:r>
            <w:r w:rsidRPr="00D06997">
              <w:t>user-plane resource of a multi-access PDU session</w:t>
            </w:r>
            <w:r>
              <w:t>, i</w:t>
            </w:r>
            <w:r w:rsidRPr="00B63935">
              <w:rPr>
                <w:lang w:eastAsia="zh-CN"/>
              </w:rPr>
              <w:t xml:space="preserve">f the UE supports MA PDU session and </w:t>
            </w:r>
            <w:r w:rsidRPr="00B63935">
              <w:t xml:space="preserve">procedures for </w:t>
            </w:r>
            <w:r w:rsidRPr="00B63935">
              <w:rPr>
                <w:lang w:eastAsia="zh-CN"/>
              </w:rPr>
              <w:t>PDN connection establishment</w:t>
            </w:r>
            <w:r>
              <w:t>.</w:t>
            </w:r>
          </w:p>
          <w:p w14:paraId="5F3807D9" w14:textId="77777777" w:rsidR="009409A0" w:rsidRPr="00F70B61" w:rsidRDefault="009409A0" w:rsidP="0086000F">
            <w:pPr>
              <w:pStyle w:val="TAL"/>
            </w:pPr>
            <w:r>
              <w:t>Otherwise, not applicable in EPS</w:t>
            </w:r>
          </w:p>
        </w:tc>
      </w:tr>
      <w:tr w:rsidR="009409A0" w:rsidRPr="005F7EB0" w14:paraId="729EAB4F" w14:textId="77777777" w:rsidTr="0086000F">
        <w:trPr>
          <w:gridBefore w:val="1"/>
          <w:wBefore w:w="113" w:type="dxa"/>
          <w:jc w:val="center"/>
        </w:trPr>
        <w:tc>
          <w:tcPr>
            <w:tcW w:w="2109" w:type="dxa"/>
            <w:gridSpan w:val="2"/>
          </w:tcPr>
          <w:p w14:paraId="1486C611" w14:textId="77777777" w:rsidR="009409A0" w:rsidRDefault="009409A0" w:rsidP="0086000F">
            <w:pPr>
              <w:pStyle w:val="TAC"/>
              <w:jc w:val="left"/>
            </w:pPr>
            <w:bookmarkStart w:id="56" w:name="_MCCTEMPBM_CRPT80180019___4" w:colFirst="0" w:colLast="0"/>
            <w:bookmarkEnd w:id="55"/>
            <w:r w:rsidRPr="002A158E">
              <w:t xml:space="preserve">Time </w:t>
            </w:r>
            <w:r>
              <w:t>window</w:t>
            </w:r>
          </w:p>
        </w:tc>
        <w:tc>
          <w:tcPr>
            <w:tcW w:w="2459" w:type="dxa"/>
            <w:gridSpan w:val="2"/>
            <w:shd w:val="clear" w:color="auto" w:fill="auto"/>
          </w:tcPr>
          <w:p w14:paraId="11693659" w14:textId="77777777" w:rsidR="009409A0" w:rsidRDefault="009409A0" w:rsidP="0086000F">
            <w:pPr>
              <w:pStyle w:val="TAC"/>
              <w:jc w:val="left"/>
            </w:pPr>
            <w:r>
              <w:t>The time window when the matching traffic is allowed.</w:t>
            </w:r>
          </w:p>
        </w:tc>
        <w:tc>
          <w:tcPr>
            <w:tcW w:w="2665" w:type="dxa"/>
            <w:gridSpan w:val="2"/>
            <w:shd w:val="clear" w:color="auto" w:fill="auto"/>
          </w:tcPr>
          <w:p w14:paraId="0C56A257" w14:textId="77777777" w:rsidR="009409A0" w:rsidRDefault="009409A0" w:rsidP="0086000F">
            <w:pPr>
              <w:pStyle w:val="TAL"/>
              <w:rPr>
                <w:lang w:eastAsia="zh-CN"/>
              </w:rPr>
            </w:pPr>
            <w:r>
              <w:rPr>
                <w:rFonts w:hint="eastAsia"/>
                <w:lang w:eastAsia="zh-CN"/>
              </w:rPr>
              <w:t>Not applicable in EPS</w:t>
            </w:r>
          </w:p>
        </w:tc>
      </w:tr>
      <w:tr w:rsidR="009409A0" w:rsidRPr="005F7EB0" w14:paraId="655A3F78" w14:textId="77777777" w:rsidTr="0086000F">
        <w:trPr>
          <w:gridBefore w:val="1"/>
          <w:wBefore w:w="113" w:type="dxa"/>
          <w:jc w:val="center"/>
        </w:trPr>
        <w:tc>
          <w:tcPr>
            <w:tcW w:w="2109" w:type="dxa"/>
            <w:gridSpan w:val="2"/>
          </w:tcPr>
          <w:p w14:paraId="4C1EEF62" w14:textId="77777777" w:rsidR="009409A0" w:rsidRDefault="009409A0" w:rsidP="0086000F">
            <w:pPr>
              <w:pStyle w:val="TAC"/>
              <w:jc w:val="left"/>
            </w:pPr>
            <w:bookmarkStart w:id="57" w:name="_MCCTEMPBM_CRPT80180020___4" w:colFirst="0" w:colLast="0"/>
            <w:bookmarkEnd w:id="56"/>
            <w:r>
              <w:rPr>
                <w:lang w:eastAsia="ko-KR"/>
              </w:rPr>
              <w:t>Location criteria</w:t>
            </w:r>
          </w:p>
        </w:tc>
        <w:tc>
          <w:tcPr>
            <w:tcW w:w="2459" w:type="dxa"/>
            <w:gridSpan w:val="2"/>
            <w:shd w:val="clear" w:color="auto" w:fill="auto"/>
          </w:tcPr>
          <w:p w14:paraId="59D25BD7" w14:textId="77777777" w:rsidR="009409A0" w:rsidRDefault="009409A0" w:rsidP="0086000F">
            <w:pPr>
              <w:pStyle w:val="TAC"/>
              <w:jc w:val="left"/>
            </w:pPr>
            <w:r>
              <w:t>The UE location where the matching traffic is allowed.</w:t>
            </w:r>
          </w:p>
        </w:tc>
        <w:tc>
          <w:tcPr>
            <w:tcW w:w="2665" w:type="dxa"/>
            <w:gridSpan w:val="2"/>
            <w:shd w:val="clear" w:color="auto" w:fill="auto"/>
          </w:tcPr>
          <w:p w14:paraId="761A2DC1" w14:textId="77777777" w:rsidR="009409A0" w:rsidRDefault="009409A0" w:rsidP="0086000F">
            <w:pPr>
              <w:pStyle w:val="TAL"/>
            </w:pPr>
            <w:r>
              <w:rPr>
                <w:rFonts w:hint="eastAsia"/>
                <w:lang w:eastAsia="zh-CN"/>
              </w:rPr>
              <w:t>Not applicable in EPS</w:t>
            </w:r>
          </w:p>
        </w:tc>
      </w:tr>
      <w:tr w:rsidR="009409A0" w:rsidRPr="005F7EB0" w14:paraId="19D52E40" w14:textId="77777777" w:rsidTr="0086000F">
        <w:trPr>
          <w:gridBefore w:val="1"/>
          <w:wBefore w:w="113" w:type="dxa"/>
          <w:jc w:val="center"/>
        </w:trPr>
        <w:tc>
          <w:tcPr>
            <w:tcW w:w="2109" w:type="dxa"/>
            <w:gridSpan w:val="2"/>
          </w:tcPr>
          <w:p w14:paraId="5241D042" w14:textId="77777777" w:rsidR="009409A0" w:rsidRDefault="009409A0" w:rsidP="0086000F">
            <w:pPr>
              <w:pStyle w:val="TAC"/>
              <w:jc w:val="left"/>
              <w:rPr>
                <w:lang w:eastAsia="ko-KR"/>
              </w:rPr>
            </w:pPr>
            <w:bookmarkStart w:id="58" w:name="_MCCTEMPBM_CRPT80180021___4" w:colFirst="0" w:colLast="0"/>
            <w:bookmarkEnd w:id="57"/>
            <w:r>
              <w:rPr>
                <w:lang w:eastAsia="ko-KR"/>
              </w:rPr>
              <w:t>PDU session pair ID</w:t>
            </w:r>
          </w:p>
        </w:tc>
        <w:tc>
          <w:tcPr>
            <w:tcW w:w="2459" w:type="dxa"/>
            <w:gridSpan w:val="2"/>
            <w:shd w:val="clear" w:color="auto" w:fill="auto"/>
          </w:tcPr>
          <w:p w14:paraId="41DF62DF" w14:textId="77777777" w:rsidR="009409A0" w:rsidRDefault="009409A0" w:rsidP="0086000F">
            <w:pPr>
              <w:pStyle w:val="TAC"/>
              <w:jc w:val="left"/>
            </w:pPr>
            <w:r w:rsidRPr="00E46AEE">
              <w:rPr>
                <w:lang w:eastAsia="zh-CN"/>
              </w:rPr>
              <w:t>One single value</w:t>
            </w:r>
            <w:r w:rsidRPr="00B66476">
              <w:rPr>
                <w:lang w:eastAsia="zh-CN"/>
              </w:rPr>
              <w:t xml:space="preserve"> of</w:t>
            </w:r>
            <w:r>
              <w:t xml:space="preserve"> PDU session pair ID for redundant PDU session establishment.</w:t>
            </w:r>
          </w:p>
        </w:tc>
        <w:tc>
          <w:tcPr>
            <w:tcW w:w="2665" w:type="dxa"/>
            <w:gridSpan w:val="2"/>
            <w:shd w:val="clear" w:color="auto" w:fill="auto"/>
          </w:tcPr>
          <w:p w14:paraId="31E0D842" w14:textId="77777777" w:rsidR="009409A0" w:rsidRDefault="009409A0" w:rsidP="0086000F">
            <w:pPr>
              <w:pStyle w:val="TAL"/>
              <w:rPr>
                <w:lang w:eastAsia="zh-CN"/>
              </w:rPr>
            </w:pPr>
            <w:r>
              <w:rPr>
                <w:szCs w:val="18"/>
              </w:rPr>
              <w:t>Ignored in EPS</w:t>
            </w:r>
          </w:p>
        </w:tc>
      </w:tr>
      <w:tr w:rsidR="009409A0" w:rsidRPr="005F7EB0" w14:paraId="1D375D10" w14:textId="77777777" w:rsidTr="0086000F">
        <w:trPr>
          <w:gridBefore w:val="1"/>
          <w:wBefore w:w="113" w:type="dxa"/>
          <w:jc w:val="center"/>
        </w:trPr>
        <w:tc>
          <w:tcPr>
            <w:tcW w:w="2109" w:type="dxa"/>
            <w:gridSpan w:val="2"/>
          </w:tcPr>
          <w:p w14:paraId="225C11A9" w14:textId="77777777" w:rsidR="009409A0" w:rsidRDefault="009409A0" w:rsidP="0086000F">
            <w:pPr>
              <w:pStyle w:val="TAC"/>
              <w:jc w:val="left"/>
              <w:rPr>
                <w:lang w:eastAsia="ko-KR"/>
              </w:rPr>
            </w:pPr>
            <w:bookmarkStart w:id="59" w:name="_MCCTEMPBM_CRPT80180022___4" w:colFirst="0" w:colLast="0"/>
            <w:bookmarkEnd w:id="58"/>
            <w:r>
              <w:rPr>
                <w:lang w:eastAsia="ko-KR"/>
              </w:rPr>
              <w:t>RSN</w:t>
            </w:r>
          </w:p>
        </w:tc>
        <w:tc>
          <w:tcPr>
            <w:tcW w:w="2459" w:type="dxa"/>
            <w:gridSpan w:val="2"/>
            <w:shd w:val="clear" w:color="auto" w:fill="auto"/>
          </w:tcPr>
          <w:p w14:paraId="411E5404" w14:textId="77777777" w:rsidR="009409A0" w:rsidRDefault="009409A0" w:rsidP="0086000F">
            <w:pPr>
              <w:pStyle w:val="TAC"/>
              <w:jc w:val="left"/>
            </w:pPr>
            <w:r w:rsidRPr="00E46AEE">
              <w:rPr>
                <w:lang w:eastAsia="zh-CN"/>
              </w:rPr>
              <w:t>One single value of</w:t>
            </w:r>
            <w:r>
              <w:t xml:space="preserve"> RSN for redundant PDU session establishment.</w:t>
            </w:r>
          </w:p>
        </w:tc>
        <w:tc>
          <w:tcPr>
            <w:tcW w:w="2665" w:type="dxa"/>
            <w:gridSpan w:val="2"/>
            <w:shd w:val="clear" w:color="auto" w:fill="auto"/>
          </w:tcPr>
          <w:p w14:paraId="4389EC34" w14:textId="77777777" w:rsidR="009409A0" w:rsidRDefault="009409A0" w:rsidP="0086000F">
            <w:pPr>
              <w:pStyle w:val="TAL"/>
              <w:rPr>
                <w:lang w:eastAsia="zh-CN"/>
              </w:rPr>
            </w:pPr>
            <w:r>
              <w:rPr>
                <w:szCs w:val="18"/>
              </w:rPr>
              <w:t>Ignored in EPS</w:t>
            </w:r>
          </w:p>
        </w:tc>
      </w:tr>
      <w:tr w:rsidR="009409A0" w:rsidRPr="005F7EB0" w14:paraId="7A8C4B48" w14:textId="77777777" w:rsidTr="0086000F">
        <w:trPr>
          <w:gridBefore w:val="1"/>
          <w:wBefore w:w="113" w:type="dxa"/>
          <w:jc w:val="center"/>
        </w:trPr>
        <w:tc>
          <w:tcPr>
            <w:tcW w:w="2109" w:type="dxa"/>
            <w:gridSpan w:val="2"/>
          </w:tcPr>
          <w:p w14:paraId="6FF9DDF1" w14:textId="77777777" w:rsidR="009409A0" w:rsidRDefault="009409A0" w:rsidP="0086000F">
            <w:pPr>
              <w:pStyle w:val="TAC"/>
              <w:jc w:val="left"/>
              <w:rPr>
                <w:lang w:eastAsia="ko-KR"/>
              </w:rPr>
            </w:pPr>
            <w:r>
              <w:rPr>
                <w:lang w:val="en-US"/>
              </w:rPr>
              <w:lastRenderedPageBreak/>
              <w:t xml:space="preserve">5G </w:t>
            </w:r>
            <w:proofErr w:type="spellStart"/>
            <w:r w:rsidRPr="007A7569">
              <w:rPr>
                <w:lang w:val="en-US"/>
              </w:rPr>
              <w:t>ProSe</w:t>
            </w:r>
            <w:proofErr w:type="spellEnd"/>
            <w:r w:rsidRPr="007A7569">
              <w:rPr>
                <w:lang w:val="en-US"/>
              </w:rPr>
              <w:t xml:space="preserve"> </w:t>
            </w:r>
            <w:r>
              <w:rPr>
                <w:lang w:val="en-US"/>
              </w:rPr>
              <w:t>m</w:t>
            </w:r>
            <w:r w:rsidRPr="007A7569">
              <w:rPr>
                <w:lang w:val="en-US"/>
              </w:rPr>
              <w:t xml:space="preserve">ulti-path </w:t>
            </w:r>
            <w:r>
              <w:rPr>
                <w:lang w:val="en-US"/>
              </w:rPr>
              <w:t>p</w:t>
            </w:r>
            <w:r w:rsidRPr="007A7569">
              <w:rPr>
                <w:lang w:val="en-US"/>
              </w:rPr>
              <w:t>reference</w:t>
            </w:r>
          </w:p>
        </w:tc>
        <w:tc>
          <w:tcPr>
            <w:tcW w:w="2459" w:type="dxa"/>
            <w:gridSpan w:val="2"/>
            <w:shd w:val="clear" w:color="auto" w:fill="auto"/>
          </w:tcPr>
          <w:p w14:paraId="5FC44A0E" w14:textId="77777777" w:rsidR="009409A0" w:rsidRPr="00E46AEE" w:rsidRDefault="009409A0" w:rsidP="0086000F">
            <w:pPr>
              <w:pStyle w:val="TAC"/>
              <w:jc w:val="left"/>
              <w:rPr>
                <w:lang w:eastAsia="zh-CN"/>
              </w:rPr>
            </w:pPr>
            <w:r w:rsidRPr="00153162">
              <w:t xml:space="preserve">Indicates if the traffic of the matching application is preferred to be sent via a PDU Session over the </w:t>
            </w:r>
            <w:proofErr w:type="spellStart"/>
            <w:r w:rsidRPr="00153162">
              <w:t>Uu</w:t>
            </w:r>
            <w:proofErr w:type="spellEnd"/>
            <w:r w:rsidRPr="00153162">
              <w:t xml:space="preserve"> reference point and a </w:t>
            </w:r>
            <w:r>
              <w:t xml:space="preserve">5G </w:t>
            </w:r>
            <w:proofErr w:type="spellStart"/>
            <w:r w:rsidRPr="00153162">
              <w:t>ProSe</w:t>
            </w:r>
            <w:proofErr w:type="spellEnd"/>
            <w:r w:rsidRPr="00153162">
              <w:t xml:space="preserve"> </w:t>
            </w:r>
            <w:r>
              <w:t>l</w:t>
            </w:r>
            <w:r w:rsidRPr="00153162">
              <w:t>ayer-3 UE-to-</w:t>
            </w:r>
            <w:r>
              <w:t>n</w:t>
            </w:r>
            <w:r w:rsidRPr="00153162">
              <w:t xml:space="preserve">etwork </w:t>
            </w:r>
            <w:r>
              <w:t>r</w:t>
            </w:r>
            <w:r w:rsidRPr="00153162">
              <w:t>elay outside of a PDU session</w:t>
            </w:r>
            <w:r>
              <w:t>.</w:t>
            </w:r>
          </w:p>
        </w:tc>
        <w:tc>
          <w:tcPr>
            <w:tcW w:w="2665" w:type="dxa"/>
            <w:gridSpan w:val="2"/>
            <w:shd w:val="clear" w:color="auto" w:fill="auto"/>
          </w:tcPr>
          <w:p w14:paraId="0859DD52" w14:textId="77777777" w:rsidR="009409A0" w:rsidRDefault="009409A0" w:rsidP="0086000F">
            <w:pPr>
              <w:pStyle w:val="TAL"/>
              <w:rPr>
                <w:szCs w:val="18"/>
              </w:rPr>
            </w:pPr>
            <w:r w:rsidRPr="00EF0557">
              <w:t>Not applicable in EPS</w:t>
            </w:r>
          </w:p>
        </w:tc>
      </w:tr>
      <w:bookmarkEnd w:id="59"/>
    </w:tbl>
    <w:p w14:paraId="7C447A7E" w14:textId="3F612EC8" w:rsidR="009409A0" w:rsidRDefault="009409A0" w:rsidP="009409A0">
      <w:pPr>
        <w:rPr>
          <w:lang w:eastAsia="zh-CN"/>
        </w:rPr>
      </w:pPr>
    </w:p>
    <w:p w14:paraId="0E4C96CF" w14:textId="26161E01" w:rsidR="009409A0" w:rsidRPr="009409A0" w:rsidRDefault="009409A0" w:rsidP="009409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346D99">
        <w:rPr>
          <w:rFonts w:ascii="Arial" w:hAnsi="Arial" w:cs="Arial"/>
          <w:color w:val="0000FF"/>
          <w:sz w:val="28"/>
          <w:szCs w:val="28"/>
          <w:lang w:val="en-US"/>
        </w:rPr>
        <w:t>End of</w:t>
      </w:r>
      <w:r>
        <w:rPr>
          <w:rFonts w:ascii="Arial" w:hAnsi="Arial" w:cs="Arial"/>
          <w:color w:val="0000FF"/>
          <w:sz w:val="28"/>
          <w:szCs w:val="28"/>
          <w:lang w:val="en-US"/>
        </w:rPr>
        <w:t xml:space="preserve"> Change * * *</w:t>
      </w:r>
      <w:bookmarkEnd w:id="2"/>
      <w:bookmarkEnd w:id="3"/>
      <w:bookmarkEnd w:id="4"/>
      <w:bookmarkEnd w:id="5"/>
      <w:bookmarkEnd w:id="6"/>
      <w:bookmarkEnd w:id="7"/>
      <w:bookmarkEnd w:id="8"/>
      <w:bookmarkEnd w:id="9"/>
      <w:bookmarkEnd w:id="10"/>
      <w:bookmarkEnd w:id="11"/>
      <w:bookmarkEnd w:id="12"/>
      <w:bookmarkEnd w:id="19"/>
      <w:bookmarkEnd w:id="20"/>
      <w:bookmarkEnd w:id="21"/>
      <w:bookmarkEnd w:id="22"/>
      <w:bookmarkEnd w:id="23"/>
      <w:bookmarkEnd w:id="24"/>
      <w:bookmarkEnd w:id="25"/>
      <w:bookmarkEnd w:id="26"/>
    </w:p>
    <w:sectPr w:rsidR="009409A0" w:rsidRPr="009409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0B27C2" w14:textId="77777777" w:rsidR="009D15EB" w:rsidRDefault="009D15EB">
      <w:r>
        <w:separator/>
      </w:r>
    </w:p>
  </w:endnote>
  <w:endnote w:type="continuationSeparator" w:id="0">
    <w:p w14:paraId="07AA6F07" w14:textId="77777777" w:rsidR="009D15EB" w:rsidRDefault="009D1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443C50" w14:textId="77777777" w:rsidR="009D15EB" w:rsidRDefault="009D15EB">
      <w:r>
        <w:separator/>
      </w:r>
    </w:p>
  </w:footnote>
  <w:footnote w:type="continuationSeparator" w:id="0">
    <w:p w14:paraId="0A629A68" w14:textId="77777777" w:rsidR="009D15EB" w:rsidRDefault="009D15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37756" w:rsidRDefault="009377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37756" w:rsidRDefault="0093775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37756" w:rsidRDefault="0093775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37756" w:rsidRDefault="0093775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7152F9"/>
    <w:multiLevelType w:val="hybridMultilevel"/>
    <w:tmpl w:val="3FD431D2"/>
    <w:lvl w:ilvl="0" w:tplc="AC4EA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57674EC"/>
    <w:multiLevelType w:val="hybridMultilevel"/>
    <w:tmpl w:val="E2EC3526"/>
    <w:lvl w:ilvl="0" w:tplc="33CEAE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57875098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80704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4174560">
    <w:abstractNumId w:val="11"/>
  </w:num>
  <w:num w:numId="4" w16cid:durableId="341128489">
    <w:abstractNumId w:val="9"/>
  </w:num>
  <w:num w:numId="5" w16cid:durableId="736628692">
    <w:abstractNumId w:val="7"/>
  </w:num>
  <w:num w:numId="6" w16cid:durableId="1670405537">
    <w:abstractNumId w:val="6"/>
  </w:num>
  <w:num w:numId="7" w16cid:durableId="1082871643">
    <w:abstractNumId w:val="5"/>
  </w:num>
  <w:num w:numId="8" w16cid:durableId="1524057781">
    <w:abstractNumId w:val="4"/>
  </w:num>
  <w:num w:numId="9" w16cid:durableId="1586841298">
    <w:abstractNumId w:val="8"/>
  </w:num>
  <w:num w:numId="10" w16cid:durableId="2143888000">
    <w:abstractNumId w:val="3"/>
  </w:num>
  <w:num w:numId="11" w16cid:durableId="1379552338">
    <w:abstractNumId w:val="2"/>
  </w:num>
  <w:num w:numId="12" w16cid:durableId="812140401">
    <w:abstractNumId w:val="1"/>
  </w:num>
  <w:num w:numId="13" w16cid:durableId="1303190766">
    <w:abstractNumId w:val="0"/>
  </w:num>
  <w:num w:numId="14" w16cid:durableId="2001499086">
    <w:abstractNumId w:val="12"/>
  </w:num>
  <w:num w:numId="15" w16cid:durableId="345210749">
    <w:abstractNumId w:val="13"/>
  </w:num>
  <w:num w:numId="16" w16cid:durableId="179196907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rson w15:author="Hui Wang">
    <w15:presenceInfo w15:providerId="AD" w15:userId="S::11136828@vivo.com::d111daa8-451b-4e10-95d5-462ab5d91e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85"/>
    <w:rsid w:val="00022E4A"/>
    <w:rsid w:val="00023808"/>
    <w:rsid w:val="00057F6C"/>
    <w:rsid w:val="000A6394"/>
    <w:rsid w:val="000B7FED"/>
    <w:rsid w:val="000C038A"/>
    <w:rsid w:val="000C6598"/>
    <w:rsid w:val="000D2532"/>
    <w:rsid w:val="000D44B3"/>
    <w:rsid w:val="00122693"/>
    <w:rsid w:val="0013184A"/>
    <w:rsid w:val="00145D43"/>
    <w:rsid w:val="001710B6"/>
    <w:rsid w:val="00172168"/>
    <w:rsid w:val="00192C46"/>
    <w:rsid w:val="001A08B3"/>
    <w:rsid w:val="001A7B60"/>
    <w:rsid w:val="001B4B6C"/>
    <w:rsid w:val="001B52F0"/>
    <w:rsid w:val="001B7A65"/>
    <w:rsid w:val="001E41F3"/>
    <w:rsid w:val="00222B13"/>
    <w:rsid w:val="00230D07"/>
    <w:rsid w:val="00255469"/>
    <w:rsid w:val="0026004D"/>
    <w:rsid w:val="002640DD"/>
    <w:rsid w:val="00275D12"/>
    <w:rsid w:val="00284FEB"/>
    <w:rsid w:val="002860C4"/>
    <w:rsid w:val="002A0A15"/>
    <w:rsid w:val="002B5039"/>
    <w:rsid w:val="002B5741"/>
    <w:rsid w:val="002D15E6"/>
    <w:rsid w:val="002D6BA9"/>
    <w:rsid w:val="002E234F"/>
    <w:rsid w:val="002E472E"/>
    <w:rsid w:val="00305409"/>
    <w:rsid w:val="00305F43"/>
    <w:rsid w:val="00346D99"/>
    <w:rsid w:val="00353E1B"/>
    <w:rsid w:val="003609EF"/>
    <w:rsid w:val="0036231A"/>
    <w:rsid w:val="00374DD4"/>
    <w:rsid w:val="0038141B"/>
    <w:rsid w:val="003B231E"/>
    <w:rsid w:val="003B63F6"/>
    <w:rsid w:val="003E1A36"/>
    <w:rsid w:val="003E61B3"/>
    <w:rsid w:val="004067A4"/>
    <w:rsid w:val="004076A6"/>
    <w:rsid w:val="00410371"/>
    <w:rsid w:val="0041141E"/>
    <w:rsid w:val="00416780"/>
    <w:rsid w:val="004242F1"/>
    <w:rsid w:val="0042640D"/>
    <w:rsid w:val="00453F3E"/>
    <w:rsid w:val="004874DA"/>
    <w:rsid w:val="00491DD2"/>
    <w:rsid w:val="004B4CA7"/>
    <w:rsid w:val="004B75B7"/>
    <w:rsid w:val="004E0149"/>
    <w:rsid w:val="004E0524"/>
    <w:rsid w:val="004E4D61"/>
    <w:rsid w:val="005141D9"/>
    <w:rsid w:val="0051580D"/>
    <w:rsid w:val="00520CA3"/>
    <w:rsid w:val="00527C82"/>
    <w:rsid w:val="0053440C"/>
    <w:rsid w:val="00547111"/>
    <w:rsid w:val="00585362"/>
    <w:rsid w:val="005916C2"/>
    <w:rsid w:val="00592D74"/>
    <w:rsid w:val="005960E8"/>
    <w:rsid w:val="005A0DD2"/>
    <w:rsid w:val="005E2C44"/>
    <w:rsid w:val="00621188"/>
    <w:rsid w:val="006257ED"/>
    <w:rsid w:val="0064692D"/>
    <w:rsid w:val="00653DE4"/>
    <w:rsid w:val="00664AF9"/>
    <w:rsid w:val="00665C47"/>
    <w:rsid w:val="00695808"/>
    <w:rsid w:val="006B2F41"/>
    <w:rsid w:val="006B46FB"/>
    <w:rsid w:val="006E2131"/>
    <w:rsid w:val="006E21FB"/>
    <w:rsid w:val="006F1904"/>
    <w:rsid w:val="006F7EDC"/>
    <w:rsid w:val="00723C19"/>
    <w:rsid w:val="0078789B"/>
    <w:rsid w:val="00792342"/>
    <w:rsid w:val="007977A8"/>
    <w:rsid w:val="007B512A"/>
    <w:rsid w:val="007C2097"/>
    <w:rsid w:val="007D6A07"/>
    <w:rsid w:val="007D6A43"/>
    <w:rsid w:val="007F7259"/>
    <w:rsid w:val="008040A8"/>
    <w:rsid w:val="00804359"/>
    <w:rsid w:val="008279FA"/>
    <w:rsid w:val="00840C59"/>
    <w:rsid w:val="008626E7"/>
    <w:rsid w:val="00864CBB"/>
    <w:rsid w:val="00870EE7"/>
    <w:rsid w:val="00876E96"/>
    <w:rsid w:val="008863B9"/>
    <w:rsid w:val="008A45A6"/>
    <w:rsid w:val="008C7DC5"/>
    <w:rsid w:val="008D3CCC"/>
    <w:rsid w:val="008F3789"/>
    <w:rsid w:val="008F686C"/>
    <w:rsid w:val="009148DE"/>
    <w:rsid w:val="00924D23"/>
    <w:rsid w:val="009301AB"/>
    <w:rsid w:val="00937756"/>
    <w:rsid w:val="009409A0"/>
    <w:rsid w:val="00941E30"/>
    <w:rsid w:val="009565B8"/>
    <w:rsid w:val="00966038"/>
    <w:rsid w:val="009777D9"/>
    <w:rsid w:val="00991B88"/>
    <w:rsid w:val="009A5753"/>
    <w:rsid w:val="009A579D"/>
    <w:rsid w:val="009D15EB"/>
    <w:rsid w:val="009D7DD4"/>
    <w:rsid w:val="009E3297"/>
    <w:rsid w:val="009F734F"/>
    <w:rsid w:val="00A05D5F"/>
    <w:rsid w:val="00A246B6"/>
    <w:rsid w:val="00A302F3"/>
    <w:rsid w:val="00A312E5"/>
    <w:rsid w:val="00A47E70"/>
    <w:rsid w:val="00A50CF0"/>
    <w:rsid w:val="00A7158B"/>
    <w:rsid w:val="00A7671C"/>
    <w:rsid w:val="00A80F6E"/>
    <w:rsid w:val="00AA2CBC"/>
    <w:rsid w:val="00AC5820"/>
    <w:rsid w:val="00AD0E26"/>
    <w:rsid w:val="00AD1CD8"/>
    <w:rsid w:val="00AF0B11"/>
    <w:rsid w:val="00B11232"/>
    <w:rsid w:val="00B258BB"/>
    <w:rsid w:val="00B67B97"/>
    <w:rsid w:val="00B968C8"/>
    <w:rsid w:val="00BA3EC5"/>
    <w:rsid w:val="00BA51D9"/>
    <w:rsid w:val="00BB5DFC"/>
    <w:rsid w:val="00BC5C17"/>
    <w:rsid w:val="00BD279D"/>
    <w:rsid w:val="00BD2B01"/>
    <w:rsid w:val="00BD6BB8"/>
    <w:rsid w:val="00C00087"/>
    <w:rsid w:val="00C1139E"/>
    <w:rsid w:val="00C24FAB"/>
    <w:rsid w:val="00C63493"/>
    <w:rsid w:val="00C66BA2"/>
    <w:rsid w:val="00C80F06"/>
    <w:rsid w:val="00C870F6"/>
    <w:rsid w:val="00C95985"/>
    <w:rsid w:val="00CC5026"/>
    <w:rsid w:val="00CC68D0"/>
    <w:rsid w:val="00CF6D0C"/>
    <w:rsid w:val="00D03F9A"/>
    <w:rsid w:val="00D06D51"/>
    <w:rsid w:val="00D24991"/>
    <w:rsid w:val="00D50255"/>
    <w:rsid w:val="00D52ADE"/>
    <w:rsid w:val="00D61339"/>
    <w:rsid w:val="00D66520"/>
    <w:rsid w:val="00D80124"/>
    <w:rsid w:val="00D84AE9"/>
    <w:rsid w:val="00DC6D2A"/>
    <w:rsid w:val="00DE34CF"/>
    <w:rsid w:val="00DE71AA"/>
    <w:rsid w:val="00DF55E5"/>
    <w:rsid w:val="00E063E7"/>
    <w:rsid w:val="00E07A3A"/>
    <w:rsid w:val="00E13F3D"/>
    <w:rsid w:val="00E23CF9"/>
    <w:rsid w:val="00E34898"/>
    <w:rsid w:val="00E363D6"/>
    <w:rsid w:val="00E50AC8"/>
    <w:rsid w:val="00E6040A"/>
    <w:rsid w:val="00E7616F"/>
    <w:rsid w:val="00E956C0"/>
    <w:rsid w:val="00EB09B7"/>
    <w:rsid w:val="00EE7D7C"/>
    <w:rsid w:val="00F16A31"/>
    <w:rsid w:val="00F24B26"/>
    <w:rsid w:val="00F25D98"/>
    <w:rsid w:val="00F300FB"/>
    <w:rsid w:val="00F37D89"/>
    <w:rsid w:val="00F47717"/>
    <w:rsid w:val="00F61657"/>
    <w:rsid w:val="00F918C0"/>
    <w:rsid w:val="00F9743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2">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customStyle="1" w:styleId="TAJ">
    <w:name w:val="TAJ"/>
    <w:basedOn w:val="TH"/>
    <w:rsid w:val="004E0149"/>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4E0149"/>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qFormat/>
    <w:locked/>
    <w:rsid w:val="004E0149"/>
    <w:rPr>
      <w:rFonts w:ascii="Times New Roman" w:hAnsi="Times New Roman"/>
      <w:lang w:val="en-GB" w:eastAsia="en-US"/>
    </w:rPr>
  </w:style>
  <w:style w:type="character" w:customStyle="1" w:styleId="NOChar">
    <w:name w:val="NO Char"/>
    <w:link w:val="NO"/>
    <w:qFormat/>
    <w:rsid w:val="004E0149"/>
    <w:rPr>
      <w:rFonts w:ascii="Times New Roman" w:hAnsi="Times New Roman"/>
      <w:lang w:val="en-GB" w:eastAsia="en-US"/>
    </w:rPr>
  </w:style>
  <w:style w:type="character" w:customStyle="1" w:styleId="B2Char">
    <w:name w:val="B2 Char"/>
    <w:link w:val="B2"/>
    <w:qFormat/>
    <w:locked/>
    <w:rsid w:val="004E0149"/>
    <w:rPr>
      <w:rFonts w:ascii="Times New Roman" w:hAnsi="Times New Roman"/>
      <w:lang w:val="en-GB" w:eastAsia="en-US"/>
    </w:rPr>
  </w:style>
  <w:style w:type="character" w:customStyle="1" w:styleId="EditorsNoteChar">
    <w:name w:val="Editor's Note Char"/>
    <w:aliases w:val="EN Char,Editor's Note Char1"/>
    <w:link w:val="EditorsNote"/>
    <w:qFormat/>
    <w:locked/>
    <w:rsid w:val="004E0149"/>
    <w:rPr>
      <w:rFonts w:ascii="Times New Roman" w:hAnsi="Times New Roman"/>
      <w:color w:val="FF0000"/>
      <w:lang w:val="en-GB" w:eastAsia="en-US"/>
    </w:rPr>
  </w:style>
  <w:style w:type="paragraph" w:customStyle="1" w:styleId="24">
    <w:name w:val="2"/>
    <w:semiHidden/>
    <w:rsid w:val="004E014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ALChar">
    <w:name w:val="TAL Char"/>
    <w:link w:val="TAL"/>
    <w:qFormat/>
    <w:rsid w:val="004E0149"/>
    <w:rPr>
      <w:rFonts w:ascii="Arial" w:hAnsi="Arial"/>
      <w:sz w:val="18"/>
      <w:lang w:val="en-GB" w:eastAsia="en-US"/>
    </w:rPr>
  </w:style>
  <w:style w:type="character" w:customStyle="1" w:styleId="TACChar">
    <w:name w:val="TAC Char"/>
    <w:link w:val="TAC"/>
    <w:qFormat/>
    <w:locked/>
    <w:rsid w:val="004E0149"/>
    <w:rPr>
      <w:rFonts w:ascii="Arial" w:hAnsi="Arial"/>
      <w:sz w:val="18"/>
      <w:lang w:val="en-GB" w:eastAsia="en-US"/>
    </w:rPr>
  </w:style>
  <w:style w:type="character" w:customStyle="1" w:styleId="THChar">
    <w:name w:val="TH Char"/>
    <w:link w:val="TH"/>
    <w:qFormat/>
    <w:rsid w:val="004E0149"/>
    <w:rPr>
      <w:rFonts w:ascii="Arial" w:hAnsi="Arial"/>
      <w:b/>
      <w:lang w:val="en-GB" w:eastAsia="en-US"/>
    </w:rPr>
  </w:style>
  <w:style w:type="character" w:customStyle="1" w:styleId="TFChar">
    <w:name w:val="TF Char"/>
    <w:link w:val="TF"/>
    <w:qFormat/>
    <w:locked/>
    <w:rsid w:val="004E0149"/>
    <w:rPr>
      <w:rFonts w:ascii="Arial" w:hAnsi="Arial"/>
      <w:b/>
      <w:lang w:val="en-GB" w:eastAsia="en-US"/>
    </w:rPr>
  </w:style>
  <w:style w:type="character" w:customStyle="1" w:styleId="NOZchn">
    <w:name w:val="NO Zchn"/>
    <w:qFormat/>
    <w:rsid w:val="004E0149"/>
    <w:rPr>
      <w:rFonts w:ascii="Times New Roman" w:hAnsi="Times New Roman"/>
      <w:lang w:val="en-GB" w:eastAsia="en-US"/>
    </w:rPr>
  </w:style>
  <w:style w:type="character" w:customStyle="1" w:styleId="TALZchn">
    <w:name w:val="TAL Zchn"/>
    <w:locked/>
    <w:rsid w:val="004E0149"/>
    <w:rPr>
      <w:rFonts w:ascii="Arial" w:hAnsi="Arial" w:cs="Arial"/>
      <w:sz w:val="18"/>
      <w:szCs w:val="18"/>
      <w:lang w:val="en-GB" w:eastAsia="en-US" w:bidi="ar-SA"/>
    </w:rPr>
  </w:style>
  <w:style w:type="character" w:customStyle="1" w:styleId="TAHCar">
    <w:name w:val="TAH Car"/>
    <w:link w:val="TAH"/>
    <w:qFormat/>
    <w:locked/>
    <w:rsid w:val="004E0149"/>
    <w:rPr>
      <w:rFonts w:ascii="Arial" w:hAnsi="Arial"/>
      <w:b/>
      <w:sz w:val="18"/>
      <w:lang w:val="en-GB" w:eastAsia="en-US"/>
    </w:rPr>
  </w:style>
  <w:style w:type="character" w:customStyle="1" w:styleId="af1">
    <w:name w:val="批注框文本 字符"/>
    <w:link w:val="af0"/>
    <w:rsid w:val="004E0149"/>
    <w:rPr>
      <w:rFonts w:ascii="Tahoma" w:hAnsi="Tahoma" w:cs="Tahoma"/>
      <w:sz w:val="16"/>
      <w:szCs w:val="16"/>
      <w:lang w:val="en-GB" w:eastAsia="en-US"/>
    </w:rPr>
  </w:style>
  <w:style w:type="character" w:customStyle="1" w:styleId="41">
    <w:name w:val="标题 4 字符"/>
    <w:link w:val="40"/>
    <w:rsid w:val="004E0149"/>
    <w:rPr>
      <w:rFonts w:ascii="Arial" w:hAnsi="Arial"/>
      <w:sz w:val="24"/>
      <w:lang w:val="en-GB" w:eastAsia="en-US"/>
    </w:rPr>
  </w:style>
  <w:style w:type="character" w:customStyle="1" w:styleId="TAHChar">
    <w:name w:val="TAH Char"/>
    <w:rsid w:val="004E0149"/>
    <w:rPr>
      <w:rFonts w:ascii="Arial" w:hAnsi="Arial"/>
      <w:b/>
      <w:sz w:val="18"/>
      <w:lang w:val="en-GB" w:eastAsia="en-US"/>
    </w:rPr>
  </w:style>
  <w:style w:type="character" w:customStyle="1" w:styleId="EXChar">
    <w:name w:val="EX Char"/>
    <w:link w:val="EX"/>
    <w:locked/>
    <w:rsid w:val="004E0149"/>
    <w:rPr>
      <w:rFonts w:ascii="Times New Roman" w:hAnsi="Times New Roman"/>
      <w:lang w:val="en-GB" w:eastAsia="en-US"/>
    </w:rPr>
  </w:style>
  <w:style w:type="paragraph" w:styleId="af6">
    <w:name w:val="Revision"/>
    <w:hidden/>
    <w:uiPriority w:val="99"/>
    <w:semiHidden/>
    <w:rsid w:val="004E0149"/>
    <w:rPr>
      <w:rFonts w:ascii="Times New Roman" w:eastAsia="宋体" w:hAnsi="Times New Roman"/>
      <w:lang w:val="en-GB" w:eastAsia="en-US"/>
    </w:rPr>
  </w:style>
  <w:style w:type="character" w:customStyle="1" w:styleId="EXCar">
    <w:name w:val="EX Car"/>
    <w:qFormat/>
    <w:locked/>
    <w:rsid w:val="004E0149"/>
    <w:rPr>
      <w:rFonts w:ascii="Times New Roman" w:hAnsi="Times New Roman"/>
      <w:lang w:val="en-GB"/>
    </w:rPr>
  </w:style>
  <w:style w:type="character" w:customStyle="1" w:styleId="TANChar">
    <w:name w:val="TAN Char"/>
    <w:link w:val="TAN"/>
    <w:qFormat/>
    <w:locked/>
    <w:rsid w:val="004E0149"/>
    <w:rPr>
      <w:rFonts w:ascii="Arial" w:hAnsi="Arial"/>
      <w:sz w:val="18"/>
      <w:lang w:val="en-GB" w:eastAsia="en-US"/>
    </w:rPr>
  </w:style>
  <w:style w:type="character" w:customStyle="1" w:styleId="31">
    <w:name w:val="标题 3 字符"/>
    <w:link w:val="30"/>
    <w:rsid w:val="004E0149"/>
    <w:rPr>
      <w:rFonts w:ascii="Arial" w:hAnsi="Arial"/>
      <w:sz w:val="28"/>
      <w:lang w:val="en-GB" w:eastAsia="en-US"/>
    </w:rPr>
  </w:style>
  <w:style w:type="character" w:customStyle="1" w:styleId="apple-converted-space">
    <w:name w:val="apple-converted-space"/>
    <w:rsid w:val="004E0149"/>
  </w:style>
  <w:style w:type="paragraph" w:styleId="af7">
    <w:name w:val="Bibliography"/>
    <w:basedOn w:val="a"/>
    <w:next w:val="a"/>
    <w:uiPriority w:val="37"/>
    <w:semiHidden/>
    <w:unhideWhenUsed/>
    <w:rsid w:val="004E0149"/>
    <w:pPr>
      <w:overflowPunct w:val="0"/>
      <w:autoSpaceDE w:val="0"/>
      <w:autoSpaceDN w:val="0"/>
      <w:adjustRightInd w:val="0"/>
      <w:textAlignment w:val="baseline"/>
    </w:pPr>
    <w:rPr>
      <w:rFonts w:eastAsia="Times New Roman"/>
      <w:lang w:eastAsia="en-GB"/>
    </w:rPr>
  </w:style>
  <w:style w:type="paragraph" w:styleId="af8">
    <w:name w:val="Block Text"/>
    <w:basedOn w:val="a"/>
    <w:rsid w:val="004E0149"/>
    <w:pPr>
      <w:overflowPunct w:val="0"/>
      <w:autoSpaceDE w:val="0"/>
      <w:autoSpaceDN w:val="0"/>
      <w:adjustRightInd w:val="0"/>
      <w:spacing w:after="120"/>
      <w:ind w:left="1440" w:right="1440"/>
      <w:textAlignment w:val="baseline"/>
    </w:pPr>
    <w:rPr>
      <w:rFonts w:eastAsia="Times New Roman"/>
      <w:lang w:eastAsia="en-GB"/>
    </w:rPr>
  </w:style>
  <w:style w:type="paragraph" w:styleId="af9">
    <w:name w:val="Body Text"/>
    <w:basedOn w:val="a"/>
    <w:link w:val="afa"/>
    <w:rsid w:val="004E0149"/>
    <w:pPr>
      <w:overflowPunct w:val="0"/>
      <w:autoSpaceDE w:val="0"/>
      <w:autoSpaceDN w:val="0"/>
      <w:adjustRightInd w:val="0"/>
      <w:spacing w:after="120"/>
      <w:textAlignment w:val="baseline"/>
    </w:pPr>
    <w:rPr>
      <w:rFonts w:eastAsia="Times New Roman"/>
      <w:lang w:eastAsia="en-GB"/>
    </w:rPr>
  </w:style>
  <w:style w:type="character" w:customStyle="1" w:styleId="afa">
    <w:name w:val="正文文本 字符"/>
    <w:basedOn w:val="a0"/>
    <w:link w:val="af9"/>
    <w:rsid w:val="004E0149"/>
    <w:rPr>
      <w:rFonts w:ascii="Times New Roman" w:eastAsia="Times New Roman" w:hAnsi="Times New Roman"/>
      <w:lang w:val="en-GB" w:eastAsia="en-GB"/>
    </w:rPr>
  </w:style>
  <w:style w:type="paragraph" w:styleId="25">
    <w:name w:val="Body Text 2"/>
    <w:basedOn w:val="a"/>
    <w:link w:val="26"/>
    <w:rsid w:val="004E0149"/>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4E0149"/>
    <w:rPr>
      <w:rFonts w:ascii="Times New Roman" w:eastAsia="Times New Roman" w:hAnsi="Times New Roman"/>
      <w:lang w:val="en-GB" w:eastAsia="en-GB"/>
    </w:rPr>
  </w:style>
  <w:style w:type="paragraph" w:styleId="34">
    <w:name w:val="Body Text 3"/>
    <w:basedOn w:val="a"/>
    <w:link w:val="35"/>
    <w:rsid w:val="004E0149"/>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4E0149"/>
    <w:rPr>
      <w:rFonts w:ascii="Times New Roman" w:eastAsia="Times New Roman" w:hAnsi="Times New Roman"/>
      <w:sz w:val="16"/>
      <w:szCs w:val="16"/>
      <w:lang w:val="en-GB" w:eastAsia="en-GB"/>
    </w:rPr>
  </w:style>
  <w:style w:type="paragraph" w:styleId="afb">
    <w:name w:val="Body Text First Indent"/>
    <w:basedOn w:val="af9"/>
    <w:link w:val="afc"/>
    <w:rsid w:val="004E0149"/>
    <w:pPr>
      <w:ind w:firstLine="210"/>
    </w:pPr>
  </w:style>
  <w:style w:type="character" w:customStyle="1" w:styleId="afc">
    <w:name w:val="正文文本首行缩进 字符"/>
    <w:basedOn w:val="afa"/>
    <w:link w:val="afb"/>
    <w:rsid w:val="004E0149"/>
    <w:rPr>
      <w:rFonts w:ascii="Times New Roman" w:eastAsia="Times New Roman" w:hAnsi="Times New Roman"/>
      <w:lang w:val="en-GB" w:eastAsia="en-GB"/>
    </w:rPr>
  </w:style>
  <w:style w:type="paragraph" w:styleId="afd">
    <w:name w:val="Body Text Indent"/>
    <w:basedOn w:val="a"/>
    <w:link w:val="afe"/>
    <w:rsid w:val="004E0149"/>
    <w:pPr>
      <w:overflowPunct w:val="0"/>
      <w:autoSpaceDE w:val="0"/>
      <w:autoSpaceDN w:val="0"/>
      <w:adjustRightInd w:val="0"/>
      <w:spacing w:after="120"/>
      <w:ind w:left="283"/>
      <w:textAlignment w:val="baseline"/>
    </w:pPr>
    <w:rPr>
      <w:rFonts w:eastAsia="Times New Roman"/>
      <w:lang w:eastAsia="en-GB"/>
    </w:rPr>
  </w:style>
  <w:style w:type="character" w:customStyle="1" w:styleId="afe">
    <w:name w:val="正文文本缩进 字符"/>
    <w:basedOn w:val="a0"/>
    <w:link w:val="afd"/>
    <w:rsid w:val="004E0149"/>
    <w:rPr>
      <w:rFonts w:ascii="Times New Roman" w:eastAsia="Times New Roman" w:hAnsi="Times New Roman"/>
      <w:lang w:val="en-GB" w:eastAsia="en-GB"/>
    </w:rPr>
  </w:style>
  <w:style w:type="paragraph" w:styleId="27">
    <w:name w:val="Body Text First Indent 2"/>
    <w:basedOn w:val="afd"/>
    <w:link w:val="28"/>
    <w:rsid w:val="004E0149"/>
    <w:pPr>
      <w:ind w:firstLine="210"/>
    </w:pPr>
  </w:style>
  <w:style w:type="character" w:customStyle="1" w:styleId="28">
    <w:name w:val="正文文本首行缩进 2 字符"/>
    <w:basedOn w:val="afe"/>
    <w:link w:val="27"/>
    <w:rsid w:val="004E0149"/>
    <w:rPr>
      <w:rFonts w:ascii="Times New Roman" w:eastAsia="Times New Roman" w:hAnsi="Times New Roman"/>
      <w:lang w:val="en-GB" w:eastAsia="en-GB"/>
    </w:rPr>
  </w:style>
  <w:style w:type="paragraph" w:styleId="29">
    <w:name w:val="Body Text Indent 2"/>
    <w:basedOn w:val="a"/>
    <w:link w:val="2a"/>
    <w:rsid w:val="004E014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4E0149"/>
    <w:rPr>
      <w:rFonts w:ascii="Times New Roman" w:eastAsia="Times New Roman" w:hAnsi="Times New Roman"/>
      <w:lang w:val="en-GB" w:eastAsia="en-GB"/>
    </w:rPr>
  </w:style>
  <w:style w:type="paragraph" w:styleId="36">
    <w:name w:val="Body Text Indent 3"/>
    <w:basedOn w:val="a"/>
    <w:link w:val="37"/>
    <w:rsid w:val="004E014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4E0149"/>
    <w:rPr>
      <w:rFonts w:ascii="Times New Roman" w:eastAsia="Times New Roman" w:hAnsi="Times New Roman"/>
      <w:sz w:val="16"/>
      <w:szCs w:val="16"/>
      <w:lang w:val="en-GB" w:eastAsia="en-GB"/>
    </w:rPr>
  </w:style>
  <w:style w:type="paragraph" w:styleId="aff">
    <w:name w:val="caption"/>
    <w:basedOn w:val="a"/>
    <w:next w:val="a"/>
    <w:semiHidden/>
    <w:unhideWhenUsed/>
    <w:qFormat/>
    <w:rsid w:val="004E0149"/>
    <w:pPr>
      <w:overflowPunct w:val="0"/>
      <w:autoSpaceDE w:val="0"/>
      <w:autoSpaceDN w:val="0"/>
      <w:adjustRightInd w:val="0"/>
      <w:textAlignment w:val="baseline"/>
    </w:pPr>
    <w:rPr>
      <w:rFonts w:eastAsia="Times New Roman"/>
      <w:b/>
      <w:bCs/>
      <w:lang w:eastAsia="en-GB"/>
    </w:rPr>
  </w:style>
  <w:style w:type="paragraph" w:styleId="aff0">
    <w:name w:val="Closing"/>
    <w:basedOn w:val="a"/>
    <w:link w:val="aff1"/>
    <w:rsid w:val="004E0149"/>
    <w:pPr>
      <w:overflowPunct w:val="0"/>
      <w:autoSpaceDE w:val="0"/>
      <w:autoSpaceDN w:val="0"/>
      <w:adjustRightInd w:val="0"/>
      <w:ind w:left="4252"/>
      <w:textAlignment w:val="baseline"/>
    </w:pPr>
    <w:rPr>
      <w:rFonts w:eastAsia="Times New Roman"/>
      <w:lang w:eastAsia="en-GB"/>
    </w:rPr>
  </w:style>
  <w:style w:type="character" w:customStyle="1" w:styleId="aff1">
    <w:name w:val="结束语 字符"/>
    <w:basedOn w:val="a0"/>
    <w:link w:val="aff0"/>
    <w:rsid w:val="004E0149"/>
    <w:rPr>
      <w:rFonts w:ascii="Times New Roman" w:eastAsia="Times New Roman" w:hAnsi="Times New Roman"/>
      <w:lang w:val="en-GB" w:eastAsia="en-GB"/>
    </w:rPr>
  </w:style>
  <w:style w:type="character" w:customStyle="1" w:styleId="ae">
    <w:name w:val="批注文字 字符"/>
    <w:link w:val="ad"/>
    <w:rsid w:val="004E0149"/>
    <w:rPr>
      <w:rFonts w:ascii="Times New Roman" w:hAnsi="Times New Roman"/>
      <w:lang w:val="en-GB" w:eastAsia="en-US"/>
    </w:rPr>
  </w:style>
  <w:style w:type="character" w:customStyle="1" w:styleId="af3">
    <w:name w:val="批注主题 字符"/>
    <w:link w:val="af2"/>
    <w:rsid w:val="004E0149"/>
    <w:rPr>
      <w:rFonts w:ascii="Times New Roman" w:hAnsi="Times New Roman"/>
      <w:b/>
      <w:bCs/>
      <w:lang w:val="en-GB" w:eastAsia="en-US"/>
    </w:rPr>
  </w:style>
  <w:style w:type="paragraph" w:styleId="aff2">
    <w:name w:val="Date"/>
    <w:basedOn w:val="a"/>
    <w:next w:val="a"/>
    <w:link w:val="aff3"/>
    <w:rsid w:val="004E0149"/>
    <w:pPr>
      <w:overflowPunct w:val="0"/>
      <w:autoSpaceDE w:val="0"/>
      <w:autoSpaceDN w:val="0"/>
      <w:adjustRightInd w:val="0"/>
      <w:textAlignment w:val="baseline"/>
    </w:pPr>
    <w:rPr>
      <w:rFonts w:eastAsia="Times New Roman"/>
      <w:lang w:eastAsia="en-GB"/>
    </w:rPr>
  </w:style>
  <w:style w:type="character" w:customStyle="1" w:styleId="aff3">
    <w:name w:val="日期 字符"/>
    <w:basedOn w:val="a0"/>
    <w:link w:val="aff2"/>
    <w:rsid w:val="004E0149"/>
    <w:rPr>
      <w:rFonts w:ascii="Times New Roman" w:eastAsia="Times New Roman" w:hAnsi="Times New Roman"/>
      <w:lang w:val="en-GB" w:eastAsia="en-GB"/>
    </w:rPr>
  </w:style>
  <w:style w:type="character" w:customStyle="1" w:styleId="af5">
    <w:name w:val="文档结构图 字符"/>
    <w:link w:val="af4"/>
    <w:rsid w:val="004E0149"/>
    <w:rPr>
      <w:rFonts w:ascii="Tahoma" w:hAnsi="Tahoma" w:cs="Tahoma"/>
      <w:shd w:val="clear" w:color="auto" w:fill="000080"/>
      <w:lang w:val="en-GB" w:eastAsia="en-US"/>
    </w:rPr>
  </w:style>
  <w:style w:type="paragraph" w:styleId="aff4">
    <w:name w:val="E-mail Signature"/>
    <w:basedOn w:val="a"/>
    <w:link w:val="aff5"/>
    <w:rsid w:val="004E0149"/>
    <w:pPr>
      <w:overflowPunct w:val="0"/>
      <w:autoSpaceDE w:val="0"/>
      <w:autoSpaceDN w:val="0"/>
      <w:adjustRightInd w:val="0"/>
      <w:textAlignment w:val="baseline"/>
    </w:pPr>
    <w:rPr>
      <w:rFonts w:eastAsia="Times New Roman"/>
      <w:lang w:eastAsia="en-GB"/>
    </w:rPr>
  </w:style>
  <w:style w:type="character" w:customStyle="1" w:styleId="aff5">
    <w:name w:val="电子邮件签名 字符"/>
    <w:basedOn w:val="a0"/>
    <w:link w:val="aff4"/>
    <w:rsid w:val="004E0149"/>
    <w:rPr>
      <w:rFonts w:ascii="Times New Roman" w:eastAsia="Times New Roman" w:hAnsi="Times New Roman"/>
      <w:lang w:val="en-GB" w:eastAsia="en-GB"/>
    </w:rPr>
  </w:style>
  <w:style w:type="paragraph" w:styleId="aff6">
    <w:name w:val="endnote text"/>
    <w:basedOn w:val="a"/>
    <w:link w:val="aff7"/>
    <w:rsid w:val="004E0149"/>
    <w:pPr>
      <w:overflowPunct w:val="0"/>
      <w:autoSpaceDE w:val="0"/>
      <w:autoSpaceDN w:val="0"/>
      <w:adjustRightInd w:val="0"/>
      <w:textAlignment w:val="baseline"/>
    </w:pPr>
    <w:rPr>
      <w:rFonts w:eastAsia="Times New Roman"/>
      <w:lang w:eastAsia="en-GB"/>
    </w:rPr>
  </w:style>
  <w:style w:type="character" w:customStyle="1" w:styleId="aff7">
    <w:name w:val="尾注文本 字符"/>
    <w:basedOn w:val="a0"/>
    <w:link w:val="aff6"/>
    <w:rsid w:val="004E0149"/>
    <w:rPr>
      <w:rFonts w:ascii="Times New Roman" w:eastAsia="Times New Roman" w:hAnsi="Times New Roman"/>
      <w:lang w:val="en-GB" w:eastAsia="en-GB"/>
    </w:rPr>
  </w:style>
  <w:style w:type="paragraph" w:styleId="aff8">
    <w:name w:val="envelope address"/>
    <w:basedOn w:val="a"/>
    <w:rsid w:val="004E0149"/>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9">
    <w:name w:val="envelope return"/>
    <w:basedOn w:val="a"/>
    <w:rsid w:val="004E0149"/>
    <w:pPr>
      <w:overflowPunct w:val="0"/>
      <w:autoSpaceDE w:val="0"/>
      <w:autoSpaceDN w:val="0"/>
      <w:adjustRightInd w:val="0"/>
      <w:textAlignment w:val="baseline"/>
    </w:pPr>
    <w:rPr>
      <w:rFonts w:ascii="Calibri Light" w:eastAsia="Times New Roman" w:hAnsi="Calibri Light"/>
      <w:lang w:eastAsia="en-GB"/>
    </w:rPr>
  </w:style>
  <w:style w:type="character" w:customStyle="1" w:styleId="a7">
    <w:name w:val="脚注文本 字符"/>
    <w:link w:val="a6"/>
    <w:rsid w:val="004E0149"/>
    <w:rPr>
      <w:rFonts w:ascii="Times New Roman" w:hAnsi="Times New Roman"/>
      <w:sz w:val="16"/>
      <w:lang w:val="en-GB" w:eastAsia="en-US"/>
    </w:rPr>
  </w:style>
  <w:style w:type="paragraph" w:styleId="HTML">
    <w:name w:val="HTML Address"/>
    <w:basedOn w:val="a"/>
    <w:link w:val="HTML0"/>
    <w:rsid w:val="004E0149"/>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rsid w:val="004E0149"/>
    <w:rPr>
      <w:rFonts w:ascii="Times New Roman" w:eastAsia="Times New Roman" w:hAnsi="Times New Roman"/>
      <w:i/>
      <w:iCs/>
      <w:lang w:val="en-GB" w:eastAsia="en-GB"/>
    </w:rPr>
  </w:style>
  <w:style w:type="paragraph" w:styleId="HTML1">
    <w:name w:val="HTML Preformatted"/>
    <w:basedOn w:val="a"/>
    <w:link w:val="HTML2"/>
    <w:rsid w:val="004E014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rsid w:val="004E0149"/>
    <w:rPr>
      <w:rFonts w:ascii="Courier New" w:eastAsia="Times New Roman" w:hAnsi="Courier New" w:cs="Courier New"/>
      <w:lang w:val="en-GB" w:eastAsia="en-GB"/>
    </w:rPr>
  </w:style>
  <w:style w:type="paragraph" w:styleId="38">
    <w:name w:val="index 3"/>
    <w:basedOn w:val="a"/>
    <w:next w:val="a"/>
    <w:rsid w:val="004E0149"/>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4E0149"/>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4E0149"/>
    <w:pPr>
      <w:overflowPunct w:val="0"/>
      <w:autoSpaceDE w:val="0"/>
      <w:autoSpaceDN w:val="0"/>
      <w:adjustRightInd w:val="0"/>
      <w:ind w:left="1000" w:hanging="200"/>
      <w:textAlignment w:val="baseline"/>
    </w:pPr>
    <w:rPr>
      <w:rFonts w:eastAsia="Times New Roman"/>
      <w:lang w:eastAsia="en-GB"/>
    </w:rPr>
  </w:style>
  <w:style w:type="paragraph" w:styleId="60">
    <w:name w:val="index 6"/>
    <w:basedOn w:val="a"/>
    <w:next w:val="a"/>
    <w:rsid w:val="004E0149"/>
    <w:pPr>
      <w:overflowPunct w:val="0"/>
      <w:autoSpaceDE w:val="0"/>
      <w:autoSpaceDN w:val="0"/>
      <w:adjustRightInd w:val="0"/>
      <w:ind w:left="1200" w:hanging="200"/>
      <w:textAlignment w:val="baseline"/>
    </w:pPr>
    <w:rPr>
      <w:rFonts w:eastAsia="Times New Roman"/>
      <w:lang w:eastAsia="en-GB"/>
    </w:rPr>
  </w:style>
  <w:style w:type="paragraph" w:styleId="70">
    <w:name w:val="index 7"/>
    <w:basedOn w:val="a"/>
    <w:next w:val="a"/>
    <w:rsid w:val="004E0149"/>
    <w:pPr>
      <w:overflowPunct w:val="0"/>
      <w:autoSpaceDE w:val="0"/>
      <w:autoSpaceDN w:val="0"/>
      <w:adjustRightInd w:val="0"/>
      <w:ind w:left="1400" w:hanging="200"/>
      <w:textAlignment w:val="baseline"/>
    </w:pPr>
    <w:rPr>
      <w:rFonts w:eastAsia="Times New Roman"/>
      <w:lang w:eastAsia="en-GB"/>
    </w:rPr>
  </w:style>
  <w:style w:type="paragraph" w:styleId="80">
    <w:name w:val="index 8"/>
    <w:basedOn w:val="a"/>
    <w:next w:val="a"/>
    <w:rsid w:val="004E0149"/>
    <w:pPr>
      <w:overflowPunct w:val="0"/>
      <w:autoSpaceDE w:val="0"/>
      <w:autoSpaceDN w:val="0"/>
      <w:adjustRightInd w:val="0"/>
      <w:ind w:left="1600" w:hanging="200"/>
      <w:textAlignment w:val="baseline"/>
    </w:pPr>
    <w:rPr>
      <w:rFonts w:eastAsia="Times New Roman"/>
      <w:lang w:eastAsia="en-GB"/>
    </w:rPr>
  </w:style>
  <w:style w:type="paragraph" w:styleId="90">
    <w:name w:val="index 9"/>
    <w:basedOn w:val="a"/>
    <w:next w:val="a"/>
    <w:rsid w:val="004E0149"/>
    <w:pPr>
      <w:overflowPunct w:val="0"/>
      <w:autoSpaceDE w:val="0"/>
      <w:autoSpaceDN w:val="0"/>
      <w:adjustRightInd w:val="0"/>
      <w:ind w:left="1800" w:hanging="200"/>
      <w:textAlignment w:val="baseline"/>
    </w:pPr>
    <w:rPr>
      <w:rFonts w:eastAsia="Times New Roman"/>
      <w:lang w:eastAsia="en-GB"/>
    </w:rPr>
  </w:style>
  <w:style w:type="paragraph" w:styleId="affa">
    <w:name w:val="index heading"/>
    <w:basedOn w:val="a"/>
    <w:next w:val="10"/>
    <w:rsid w:val="004E0149"/>
    <w:pPr>
      <w:overflowPunct w:val="0"/>
      <w:autoSpaceDE w:val="0"/>
      <w:autoSpaceDN w:val="0"/>
      <w:adjustRightInd w:val="0"/>
      <w:textAlignment w:val="baseline"/>
    </w:pPr>
    <w:rPr>
      <w:rFonts w:ascii="Calibri Light" w:eastAsia="Times New Roman" w:hAnsi="Calibri Light"/>
      <w:b/>
      <w:bCs/>
      <w:lang w:eastAsia="en-GB"/>
    </w:rPr>
  </w:style>
  <w:style w:type="paragraph" w:styleId="affb">
    <w:name w:val="Intense Quote"/>
    <w:basedOn w:val="a"/>
    <w:next w:val="a"/>
    <w:link w:val="affc"/>
    <w:uiPriority w:val="30"/>
    <w:qFormat/>
    <w:rsid w:val="004E014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c">
    <w:name w:val="明显引用 字符"/>
    <w:basedOn w:val="a0"/>
    <w:link w:val="affb"/>
    <w:uiPriority w:val="30"/>
    <w:rsid w:val="004E0149"/>
    <w:rPr>
      <w:rFonts w:ascii="Times New Roman" w:eastAsia="Times New Roman" w:hAnsi="Times New Roman"/>
      <w:i/>
      <w:iCs/>
      <w:color w:val="4472C4"/>
      <w:lang w:val="en-GB" w:eastAsia="en-GB"/>
    </w:rPr>
  </w:style>
  <w:style w:type="paragraph" w:styleId="affd">
    <w:name w:val="List Continue"/>
    <w:basedOn w:val="a"/>
    <w:rsid w:val="004E0149"/>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4E0149"/>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4E014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4E0149"/>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4E014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4E0149"/>
    <w:pPr>
      <w:numPr>
        <w:numId w:val="1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4E0149"/>
    <w:pPr>
      <w:numPr>
        <w:numId w:val="1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4E0149"/>
    <w:pPr>
      <w:numPr>
        <w:numId w:val="13"/>
      </w:numPr>
      <w:overflowPunct w:val="0"/>
      <w:autoSpaceDE w:val="0"/>
      <w:autoSpaceDN w:val="0"/>
      <w:adjustRightInd w:val="0"/>
      <w:contextualSpacing/>
      <w:textAlignment w:val="baseline"/>
    </w:pPr>
    <w:rPr>
      <w:rFonts w:eastAsia="Times New Roman"/>
      <w:lang w:eastAsia="en-GB"/>
    </w:rPr>
  </w:style>
  <w:style w:type="paragraph" w:styleId="affe">
    <w:name w:val="List Paragraph"/>
    <w:aliases w:val="- Bullets,リスト段落,?? ??,?????,????,Lista1,列出段落,列出段落1,中等深浅网格 1 - 着色 21,¥ê¥¹¥È¶ÎÂä,¥¡¡¡¡ì¬º¥¹¥È¶ÎÂä,ÁÐ³ö¶ÎÂä,列表段落1,—ño’i—Ž,1st level - Bullet List Paragraph,Lettre d'introduction,Paragrafo elenco,Normal bullet 2,Bullet list,목록단락,목,Numbered List,목록 단락"/>
    <w:basedOn w:val="a"/>
    <w:link w:val="afff"/>
    <w:uiPriority w:val="34"/>
    <w:qFormat/>
    <w:rsid w:val="004E0149"/>
    <w:pPr>
      <w:overflowPunct w:val="0"/>
      <w:autoSpaceDE w:val="0"/>
      <w:autoSpaceDN w:val="0"/>
      <w:adjustRightInd w:val="0"/>
      <w:ind w:left="720"/>
      <w:textAlignment w:val="baseline"/>
    </w:pPr>
    <w:rPr>
      <w:rFonts w:eastAsia="Times New Roman"/>
      <w:lang w:eastAsia="en-GB"/>
    </w:rPr>
  </w:style>
  <w:style w:type="paragraph" w:styleId="afff0">
    <w:name w:val="macro"/>
    <w:link w:val="afff1"/>
    <w:rsid w:val="004E014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1">
    <w:name w:val="宏文本 字符"/>
    <w:basedOn w:val="a0"/>
    <w:link w:val="afff0"/>
    <w:rsid w:val="004E0149"/>
    <w:rPr>
      <w:rFonts w:ascii="Courier New" w:eastAsia="Times New Roman" w:hAnsi="Courier New" w:cs="Courier New"/>
      <w:lang w:val="en-GB" w:eastAsia="en-GB"/>
    </w:rPr>
  </w:style>
  <w:style w:type="paragraph" w:styleId="afff2">
    <w:name w:val="Message Header"/>
    <w:basedOn w:val="a"/>
    <w:link w:val="afff3"/>
    <w:rsid w:val="004E014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3">
    <w:name w:val="信息标题 字符"/>
    <w:basedOn w:val="a0"/>
    <w:link w:val="afff2"/>
    <w:rsid w:val="004E0149"/>
    <w:rPr>
      <w:rFonts w:ascii="Calibri Light" w:eastAsia="Times New Roman" w:hAnsi="Calibri Light"/>
      <w:sz w:val="24"/>
      <w:szCs w:val="24"/>
      <w:shd w:val="pct20" w:color="auto" w:fill="auto"/>
      <w:lang w:val="en-GB" w:eastAsia="en-GB"/>
    </w:rPr>
  </w:style>
  <w:style w:type="paragraph" w:styleId="afff4">
    <w:name w:val="No Spacing"/>
    <w:uiPriority w:val="1"/>
    <w:qFormat/>
    <w:rsid w:val="004E0149"/>
    <w:pPr>
      <w:overflowPunct w:val="0"/>
      <w:autoSpaceDE w:val="0"/>
      <w:autoSpaceDN w:val="0"/>
      <w:adjustRightInd w:val="0"/>
      <w:textAlignment w:val="baseline"/>
    </w:pPr>
    <w:rPr>
      <w:rFonts w:ascii="Times New Roman" w:eastAsia="Times New Roman" w:hAnsi="Times New Roman"/>
      <w:lang w:val="en-GB" w:eastAsia="en-GB"/>
    </w:rPr>
  </w:style>
  <w:style w:type="paragraph" w:styleId="afff5">
    <w:name w:val="Normal (Web)"/>
    <w:basedOn w:val="a"/>
    <w:rsid w:val="004E0149"/>
    <w:pPr>
      <w:overflowPunct w:val="0"/>
      <w:autoSpaceDE w:val="0"/>
      <w:autoSpaceDN w:val="0"/>
      <w:adjustRightInd w:val="0"/>
      <w:textAlignment w:val="baseline"/>
    </w:pPr>
    <w:rPr>
      <w:rFonts w:eastAsia="Times New Roman"/>
      <w:sz w:val="24"/>
      <w:szCs w:val="24"/>
      <w:lang w:eastAsia="en-GB"/>
    </w:rPr>
  </w:style>
  <w:style w:type="paragraph" w:styleId="afff6">
    <w:name w:val="Normal Indent"/>
    <w:basedOn w:val="a"/>
    <w:rsid w:val="004E0149"/>
    <w:pPr>
      <w:overflowPunct w:val="0"/>
      <w:autoSpaceDE w:val="0"/>
      <w:autoSpaceDN w:val="0"/>
      <w:adjustRightInd w:val="0"/>
      <w:ind w:left="720"/>
      <w:textAlignment w:val="baseline"/>
    </w:pPr>
    <w:rPr>
      <w:rFonts w:eastAsia="Times New Roman"/>
      <w:lang w:eastAsia="en-GB"/>
    </w:rPr>
  </w:style>
  <w:style w:type="paragraph" w:styleId="afff7">
    <w:name w:val="Note Heading"/>
    <w:basedOn w:val="a"/>
    <w:next w:val="a"/>
    <w:link w:val="afff8"/>
    <w:rsid w:val="004E0149"/>
    <w:pPr>
      <w:overflowPunct w:val="0"/>
      <w:autoSpaceDE w:val="0"/>
      <w:autoSpaceDN w:val="0"/>
      <w:adjustRightInd w:val="0"/>
      <w:textAlignment w:val="baseline"/>
    </w:pPr>
    <w:rPr>
      <w:rFonts w:eastAsia="Times New Roman"/>
      <w:lang w:eastAsia="en-GB"/>
    </w:rPr>
  </w:style>
  <w:style w:type="character" w:customStyle="1" w:styleId="afff8">
    <w:name w:val="注释标题 字符"/>
    <w:basedOn w:val="a0"/>
    <w:link w:val="afff7"/>
    <w:rsid w:val="004E0149"/>
    <w:rPr>
      <w:rFonts w:ascii="Times New Roman" w:eastAsia="Times New Roman" w:hAnsi="Times New Roman"/>
      <w:lang w:val="en-GB" w:eastAsia="en-GB"/>
    </w:rPr>
  </w:style>
  <w:style w:type="paragraph" w:styleId="afff9">
    <w:name w:val="Plain Text"/>
    <w:basedOn w:val="a"/>
    <w:link w:val="afffa"/>
    <w:rsid w:val="004E014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a">
    <w:name w:val="纯文本 字符"/>
    <w:basedOn w:val="a0"/>
    <w:link w:val="afff9"/>
    <w:rsid w:val="004E0149"/>
    <w:rPr>
      <w:rFonts w:ascii="Courier New" w:eastAsia="Times New Roman" w:hAnsi="Courier New" w:cs="Courier New"/>
      <w:lang w:val="en-GB" w:eastAsia="en-GB"/>
    </w:rPr>
  </w:style>
  <w:style w:type="paragraph" w:styleId="afffb">
    <w:name w:val="Quote"/>
    <w:basedOn w:val="a"/>
    <w:next w:val="a"/>
    <w:link w:val="afffc"/>
    <w:uiPriority w:val="29"/>
    <w:qFormat/>
    <w:rsid w:val="004E0149"/>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c">
    <w:name w:val="引用 字符"/>
    <w:basedOn w:val="a0"/>
    <w:link w:val="afffb"/>
    <w:uiPriority w:val="29"/>
    <w:rsid w:val="004E0149"/>
    <w:rPr>
      <w:rFonts w:ascii="Times New Roman" w:eastAsia="Times New Roman" w:hAnsi="Times New Roman"/>
      <w:i/>
      <w:iCs/>
      <w:color w:val="404040"/>
      <w:lang w:val="en-GB" w:eastAsia="en-GB"/>
    </w:rPr>
  </w:style>
  <w:style w:type="paragraph" w:styleId="afffd">
    <w:name w:val="Salutation"/>
    <w:basedOn w:val="a"/>
    <w:next w:val="a"/>
    <w:link w:val="afffe"/>
    <w:rsid w:val="004E0149"/>
    <w:pPr>
      <w:overflowPunct w:val="0"/>
      <w:autoSpaceDE w:val="0"/>
      <w:autoSpaceDN w:val="0"/>
      <w:adjustRightInd w:val="0"/>
      <w:textAlignment w:val="baseline"/>
    </w:pPr>
    <w:rPr>
      <w:rFonts w:eastAsia="Times New Roman"/>
      <w:lang w:eastAsia="en-GB"/>
    </w:rPr>
  </w:style>
  <w:style w:type="character" w:customStyle="1" w:styleId="afffe">
    <w:name w:val="称呼 字符"/>
    <w:basedOn w:val="a0"/>
    <w:link w:val="afffd"/>
    <w:rsid w:val="004E0149"/>
    <w:rPr>
      <w:rFonts w:ascii="Times New Roman" w:eastAsia="Times New Roman" w:hAnsi="Times New Roman"/>
      <w:lang w:val="en-GB" w:eastAsia="en-GB"/>
    </w:rPr>
  </w:style>
  <w:style w:type="paragraph" w:styleId="affff">
    <w:name w:val="Signature"/>
    <w:basedOn w:val="a"/>
    <w:link w:val="affff0"/>
    <w:rsid w:val="004E0149"/>
    <w:pPr>
      <w:overflowPunct w:val="0"/>
      <w:autoSpaceDE w:val="0"/>
      <w:autoSpaceDN w:val="0"/>
      <w:adjustRightInd w:val="0"/>
      <w:ind w:left="4252"/>
      <w:textAlignment w:val="baseline"/>
    </w:pPr>
    <w:rPr>
      <w:rFonts w:eastAsia="Times New Roman"/>
      <w:lang w:eastAsia="en-GB"/>
    </w:rPr>
  </w:style>
  <w:style w:type="character" w:customStyle="1" w:styleId="affff0">
    <w:name w:val="签名 字符"/>
    <w:basedOn w:val="a0"/>
    <w:link w:val="affff"/>
    <w:rsid w:val="004E0149"/>
    <w:rPr>
      <w:rFonts w:ascii="Times New Roman" w:eastAsia="Times New Roman" w:hAnsi="Times New Roman"/>
      <w:lang w:val="en-GB" w:eastAsia="en-GB"/>
    </w:rPr>
  </w:style>
  <w:style w:type="paragraph" w:styleId="affff1">
    <w:name w:val="Subtitle"/>
    <w:basedOn w:val="a"/>
    <w:next w:val="a"/>
    <w:link w:val="affff2"/>
    <w:qFormat/>
    <w:rsid w:val="004E0149"/>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2">
    <w:name w:val="副标题 字符"/>
    <w:basedOn w:val="a0"/>
    <w:link w:val="affff1"/>
    <w:rsid w:val="004E0149"/>
    <w:rPr>
      <w:rFonts w:ascii="Calibri Light" w:eastAsia="Times New Roman" w:hAnsi="Calibri Light"/>
      <w:sz w:val="24"/>
      <w:szCs w:val="24"/>
      <w:lang w:val="en-GB" w:eastAsia="en-GB"/>
    </w:rPr>
  </w:style>
  <w:style w:type="paragraph" w:styleId="affff3">
    <w:name w:val="table of authorities"/>
    <w:basedOn w:val="a"/>
    <w:next w:val="a"/>
    <w:rsid w:val="004E0149"/>
    <w:pPr>
      <w:overflowPunct w:val="0"/>
      <w:autoSpaceDE w:val="0"/>
      <w:autoSpaceDN w:val="0"/>
      <w:adjustRightInd w:val="0"/>
      <w:ind w:left="200" w:hanging="200"/>
      <w:textAlignment w:val="baseline"/>
    </w:pPr>
    <w:rPr>
      <w:rFonts w:eastAsia="Times New Roman"/>
      <w:lang w:eastAsia="en-GB"/>
    </w:rPr>
  </w:style>
  <w:style w:type="paragraph" w:styleId="affff4">
    <w:name w:val="table of figures"/>
    <w:basedOn w:val="a"/>
    <w:next w:val="a"/>
    <w:rsid w:val="004E0149"/>
    <w:pPr>
      <w:overflowPunct w:val="0"/>
      <w:autoSpaceDE w:val="0"/>
      <w:autoSpaceDN w:val="0"/>
      <w:adjustRightInd w:val="0"/>
      <w:textAlignment w:val="baseline"/>
    </w:pPr>
    <w:rPr>
      <w:rFonts w:eastAsia="Times New Roman"/>
      <w:lang w:eastAsia="en-GB"/>
    </w:rPr>
  </w:style>
  <w:style w:type="paragraph" w:styleId="affff5">
    <w:name w:val="Title"/>
    <w:basedOn w:val="a"/>
    <w:next w:val="a"/>
    <w:link w:val="affff6"/>
    <w:qFormat/>
    <w:rsid w:val="004E0149"/>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6">
    <w:name w:val="标题 字符"/>
    <w:basedOn w:val="a0"/>
    <w:link w:val="affff5"/>
    <w:rsid w:val="004E0149"/>
    <w:rPr>
      <w:rFonts w:ascii="Calibri Light" w:eastAsia="Times New Roman" w:hAnsi="Calibri Light"/>
      <w:b/>
      <w:bCs/>
      <w:kern w:val="28"/>
      <w:sz w:val="32"/>
      <w:szCs w:val="32"/>
      <w:lang w:val="en-GB" w:eastAsia="en-GB"/>
    </w:rPr>
  </w:style>
  <w:style w:type="paragraph" w:styleId="affff7">
    <w:name w:val="toa heading"/>
    <w:basedOn w:val="a"/>
    <w:next w:val="a"/>
    <w:rsid w:val="004E0149"/>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4E014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B3Car">
    <w:name w:val="B3 Car"/>
    <w:link w:val="B3"/>
    <w:rsid w:val="004E0149"/>
    <w:rPr>
      <w:rFonts w:ascii="Times New Roman" w:hAnsi="Times New Roman"/>
      <w:lang w:val="en-GB" w:eastAsia="en-US"/>
    </w:rPr>
  </w:style>
  <w:style w:type="character" w:customStyle="1" w:styleId="EWChar">
    <w:name w:val="EW Char"/>
    <w:link w:val="EW"/>
    <w:qFormat/>
    <w:locked/>
    <w:rsid w:val="004E0149"/>
    <w:rPr>
      <w:rFonts w:ascii="Times New Roman" w:hAnsi="Times New Roman"/>
      <w:lang w:val="en-GB" w:eastAsia="en-US"/>
    </w:rPr>
  </w:style>
  <w:style w:type="character" w:customStyle="1" w:styleId="TFCharChar">
    <w:name w:val="TF Char Char"/>
    <w:rsid w:val="004E0149"/>
    <w:rPr>
      <w:rFonts w:ascii="Arial" w:hAnsi="Arial"/>
      <w:b/>
      <w:lang w:val="en-GB" w:eastAsia="en-US"/>
    </w:rPr>
  </w:style>
  <w:style w:type="character" w:customStyle="1" w:styleId="B3Char">
    <w:name w:val="B3 Char"/>
    <w:rsid w:val="004E0149"/>
    <w:rPr>
      <w:rFonts w:ascii="Times New Roman" w:hAnsi="Times New Roman"/>
      <w:lang w:val="en-GB" w:eastAsia="en-US"/>
    </w:rPr>
  </w:style>
  <w:style w:type="character" w:customStyle="1" w:styleId="afff">
    <w:name w:val="列表段落 字符"/>
    <w:aliases w:val="- Bullets 字符,リスト段落 字符,?? ?? 字符,????? 字符,???? 字符,Lista1 字符,列出段落 字符,列出段落1 字符,中等深浅网格 1 - 着色 21 字符,¥ê¥¹¥È¶ÎÂä 字符,¥¡¡¡¡ì¬º¥¹¥È¶ÎÂä 字符,ÁÐ³ö¶ÎÂä 字符,列表段落1 字符,—ño’i—Ž 字符,1st level - Bullet List Paragraph 字符,Lettre d'introduction 字符,Paragrafo elenco 字符"/>
    <w:link w:val="affe"/>
    <w:uiPriority w:val="34"/>
    <w:qFormat/>
    <w:locked/>
    <w:rsid w:val="00B11232"/>
    <w:rPr>
      <w:rFonts w:ascii="Times New Roman" w:eastAsia="Times New Roman" w:hAnsi="Times New Roman"/>
      <w:lang w:val="en-GB" w:eastAsia="en-GB"/>
    </w:rPr>
  </w:style>
  <w:style w:type="character" w:customStyle="1" w:styleId="B1Char1">
    <w:name w:val="B1 Char1"/>
    <w:rsid w:val="00E956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7452914">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723822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382594-629B-4D74-A2E3-522EB8EE2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5</Pages>
  <Words>1118</Words>
  <Characters>6376</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9</cp:revision>
  <cp:lastPrinted>1900-01-01T06:00:00Z</cp:lastPrinted>
  <dcterms:created xsi:type="dcterms:W3CDTF">2023-11-01T02:48:00Z</dcterms:created>
  <dcterms:modified xsi:type="dcterms:W3CDTF">2023-11-15T14:45:00Z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